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6C2E80" w:rsidRDefault="0033027D" w:rsidP="006C2E80">
      <w:pPr>
        <w:pStyle w:val="a4"/>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4947C0">
        <w:rPr>
          <w:sz w:val="24"/>
          <w:szCs w:val="24"/>
        </w:rPr>
        <w:t>5</w:t>
      </w:r>
      <w:r w:rsidR="0027307F">
        <w:rPr>
          <w:sz w:val="24"/>
          <w:szCs w:val="24"/>
        </w:rPr>
        <w:t>6</w:t>
      </w:r>
      <w:r w:rsidRPr="006C2E80">
        <w:rPr>
          <w:sz w:val="24"/>
          <w:szCs w:val="24"/>
        </w:rPr>
        <w:t xml:space="preserve"> </w:t>
      </w:r>
      <w:r w:rsidRPr="006C2E80">
        <w:rPr>
          <w:sz w:val="24"/>
          <w:szCs w:val="24"/>
        </w:rPr>
        <w:tab/>
      </w:r>
      <w:r w:rsidR="00AA4385" w:rsidRPr="00AA4385">
        <w:rPr>
          <w:sz w:val="24"/>
          <w:szCs w:val="24"/>
        </w:rPr>
        <w:t>S6-232536</w:t>
      </w:r>
    </w:p>
    <w:p w:rsidR="006A45BA" w:rsidRDefault="006F4DB7" w:rsidP="006C2E80">
      <w:pPr>
        <w:pStyle w:val="a4"/>
        <w:pBdr>
          <w:bottom w:val="single" w:sz="4" w:space="1" w:color="auto"/>
        </w:pBdr>
        <w:tabs>
          <w:tab w:val="right" w:pos="9638"/>
        </w:tabs>
        <w:rPr>
          <w:rFonts w:eastAsia="Batang" w:cs="Arial"/>
          <w:sz w:val="20"/>
          <w:lang w:eastAsia="zh-CN"/>
        </w:rPr>
      </w:pPr>
      <w:r w:rsidRPr="00B066AA">
        <w:rPr>
          <w:sz w:val="22"/>
          <w:szCs w:val="22"/>
        </w:rPr>
        <w:t>Gothenburg, Sweden</w:t>
      </w:r>
      <w:r>
        <w:rPr>
          <w:sz w:val="22"/>
          <w:szCs w:val="22"/>
        </w:rPr>
        <w:t xml:space="preserve"> 21</w:t>
      </w:r>
      <w:r w:rsidRPr="00B066AA">
        <w:rPr>
          <w:sz w:val="22"/>
          <w:szCs w:val="22"/>
          <w:vertAlign w:val="superscript"/>
        </w:rPr>
        <w:t>st</w:t>
      </w:r>
      <w:r>
        <w:rPr>
          <w:sz w:val="22"/>
          <w:szCs w:val="22"/>
        </w:rPr>
        <w:t xml:space="preserve"> </w:t>
      </w:r>
      <w:r>
        <w:rPr>
          <w:rFonts w:cs="Arial"/>
          <w:bCs/>
          <w:sz w:val="22"/>
          <w:szCs w:val="22"/>
        </w:rPr>
        <w:t>– 25</w:t>
      </w:r>
      <w:r w:rsidRPr="00280AAE">
        <w:rPr>
          <w:rFonts w:cs="Arial"/>
          <w:bCs/>
          <w:sz w:val="22"/>
          <w:szCs w:val="22"/>
          <w:vertAlign w:val="superscript"/>
        </w:rPr>
        <w:t>th</w:t>
      </w:r>
      <w:r>
        <w:rPr>
          <w:rFonts w:cs="Arial"/>
          <w:bCs/>
          <w:sz w:val="22"/>
          <w:szCs w:val="22"/>
        </w:rPr>
        <w:t xml:space="preserve"> August </w:t>
      </w:r>
      <w:r>
        <w:rPr>
          <w:sz w:val="22"/>
          <w:szCs w:val="22"/>
        </w:rPr>
        <w:t>2023</w:t>
      </w:r>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AA4385">
        <w:rPr>
          <w:rFonts w:eastAsia="Batang" w:cs="Arial"/>
          <w:sz w:val="20"/>
          <w:lang w:eastAsia="zh-CN"/>
        </w:rPr>
        <w:t>232488</w:t>
      </w:r>
      <w:r w:rsidR="0033027D" w:rsidRPr="006C2E80">
        <w:rPr>
          <w:rFonts w:eastAsia="Batang" w:cs="Arial"/>
          <w:sz w:val="20"/>
          <w:lang w:eastAsia="zh-CN"/>
        </w:rPr>
        <w:t>)</w:t>
      </w:r>
    </w:p>
    <w:p w:rsidR="006C2E80" w:rsidRPr="006C2E80" w:rsidRDefault="006C2E80" w:rsidP="006C2E80">
      <w:pPr>
        <w:pStyle w:val="a4"/>
        <w:tabs>
          <w:tab w:val="right" w:pos="9638"/>
        </w:tabs>
        <w:rPr>
          <w:sz w:val="20"/>
        </w:rPr>
      </w:pP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C97579">
        <w:rPr>
          <w:rFonts w:ascii="Arial" w:eastAsia="Batang" w:hAnsi="Arial" w:cs="Arial"/>
          <w:b/>
          <w:sz w:val="24"/>
          <w:szCs w:val="24"/>
          <w:lang w:eastAsia="zh-CN"/>
        </w:rPr>
        <w:t>for</w:t>
      </w:r>
      <w:r w:rsidR="005A47B8">
        <w:rPr>
          <w:rFonts w:ascii="Arial" w:eastAsia="Batang" w:hAnsi="Arial" w:cs="Arial"/>
          <w:b/>
          <w:sz w:val="24"/>
          <w:szCs w:val="24"/>
          <w:lang w:eastAsia="zh-CN"/>
        </w:rPr>
        <w:t xml:space="preserve"> study </w:t>
      </w:r>
      <w:r w:rsidR="002635DC">
        <w:rPr>
          <w:rFonts w:ascii="Arial" w:eastAsia="Batang" w:hAnsi="Arial" w:cs="Arial"/>
          <w:b/>
          <w:sz w:val="24"/>
          <w:szCs w:val="24"/>
          <w:lang w:eastAsia="zh-CN"/>
        </w:rPr>
        <w:t>o</w:t>
      </w:r>
      <w:r w:rsidR="00C97579">
        <w:rPr>
          <w:rFonts w:ascii="Arial" w:eastAsia="Batang" w:hAnsi="Arial" w:cs="Arial"/>
          <w:b/>
          <w:sz w:val="24"/>
          <w:szCs w:val="24"/>
          <w:lang w:eastAsia="zh-CN"/>
        </w:rPr>
        <w:t>n</w:t>
      </w:r>
      <w:r w:rsidR="005A47B8">
        <w:rPr>
          <w:rFonts w:ascii="Arial" w:eastAsia="Batang" w:hAnsi="Arial" w:cs="Arial"/>
          <w:b/>
          <w:sz w:val="24"/>
          <w:szCs w:val="24"/>
          <w:lang w:eastAsia="zh-CN"/>
        </w:rPr>
        <w:t xml:space="preserve"> </w:t>
      </w:r>
      <w:r w:rsidR="004947C0">
        <w:rPr>
          <w:rFonts w:ascii="Arial" w:eastAsia="Batang" w:hAnsi="Arial" w:cs="Arial"/>
          <w:b/>
          <w:sz w:val="24"/>
          <w:szCs w:val="24"/>
          <w:lang w:eastAsia="zh-CN"/>
        </w:rPr>
        <w:t>Sensing application enabler</w:t>
      </w:r>
      <w:r w:rsidR="005A47B8">
        <w:rPr>
          <w:rFonts w:ascii="Arial" w:eastAsia="Batang" w:hAnsi="Arial" w:cs="Arial"/>
          <w:b/>
          <w:sz w:val="24"/>
          <w:szCs w:val="24"/>
          <w:lang w:eastAsia="zh-CN"/>
        </w:rPr>
        <w:t xml:space="preserve"> for vertical applications</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w:t>
      </w:r>
      <w:r w:rsidR="004947C0">
        <w:rPr>
          <w:rFonts w:ascii="Arial" w:eastAsia="Batang" w:hAnsi="Arial"/>
          <w:b/>
          <w:sz w:val="24"/>
          <w:szCs w:val="24"/>
          <w:lang w:val="en-US" w:eastAsia="zh-CN"/>
        </w:rPr>
        <w:t>0</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6C2E80">
      <w:pPr>
        <w:pStyle w:val="8"/>
      </w:pPr>
      <w:r w:rsidRPr="006C2E80">
        <w:t>Title</w:t>
      </w:r>
      <w:r w:rsidR="00985B73" w:rsidRPr="006C2E80">
        <w:t>:</w:t>
      </w:r>
      <w:r w:rsidR="00F41A27" w:rsidRPr="006C2E80">
        <w:tab/>
      </w:r>
      <w:r w:rsidR="00C97579">
        <w:t>Study on</w:t>
      </w:r>
      <w:r w:rsidR="005A47B8">
        <w:t xml:space="preserve"> </w:t>
      </w:r>
      <w:r w:rsidR="004947C0">
        <w:t>Sensing</w:t>
      </w:r>
      <w:r w:rsidR="005A47B8">
        <w:t xml:space="preserve"> enabler for vertical applications</w:t>
      </w:r>
    </w:p>
    <w:p w:rsidR="003F268E" w:rsidRPr="00BA3A53" w:rsidRDefault="003F268E" w:rsidP="006C2E80">
      <w:pPr>
        <w:pStyle w:val="Guidance"/>
      </w:pPr>
    </w:p>
    <w:p w:rsidR="006C2E80" w:rsidRDefault="00E13CB2" w:rsidP="006C2E80">
      <w:pPr>
        <w:pStyle w:val="8"/>
      </w:pPr>
      <w:r>
        <w:t>A</w:t>
      </w:r>
      <w:r w:rsidR="00B078D6">
        <w:t>cronym:</w:t>
      </w:r>
      <w:r w:rsidR="006C2E80">
        <w:tab/>
      </w:r>
      <w:r w:rsidR="005A47B8">
        <w:t>FS_</w:t>
      </w:r>
      <w:r w:rsidR="004947C0">
        <w:t>SAE</w:t>
      </w:r>
    </w:p>
    <w:p w:rsidR="00B078D6" w:rsidRDefault="00B078D6" w:rsidP="006C2E80">
      <w:pPr>
        <w:pStyle w:val="Guidance"/>
      </w:pPr>
    </w:p>
    <w:p w:rsidR="006C2E80" w:rsidRDefault="00B078D6" w:rsidP="006C2E80">
      <w:pPr>
        <w:pStyle w:val="8"/>
      </w:pPr>
      <w:r>
        <w:t>Unique identifier</w:t>
      </w:r>
      <w:r w:rsidR="00F41A27">
        <w:t>:</w:t>
      </w:r>
      <w:r w:rsidR="006C2E80">
        <w:tab/>
      </w:r>
    </w:p>
    <w:p w:rsidR="00B078D6" w:rsidRDefault="00B078D6" w:rsidP="006C2E80">
      <w:pPr>
        <w:pStyle w:val="Guidance"/>
      </w:pPr>
    </w:p>
    <w:p w:rsidR="003F7142" w:rsidRDefault="003F7142" w:rsidP="006C2E80">
      <w:pPr>
        <w:pStyle w:val="8"/>
      </w:pPr>
      <w:r w:rsidRPr="003F7142">
        <w:t>Potential target Release:</w:t>
      </w:r>
      <w:r w:rsidR="006C2E80">
        <w:tab/>
      </w:r>
      <w:r w:rsidRPr="006C2E80">
        <w:rPr>
          <w:i/>
          <w:iCs/>
        </w:rPr>
        <w:t>Rel-</w:t>
      </w:r>
      <w:r w:rsidR="005A47B8">
        <w:rPr>
          <w:i/>
          <w:iCs/>
        </w:rPr>
        <w:t>1</w:t>
      </w:r>
      <w:r w:rsidR="004947C0">
        <w:rPr>
          <w:i/>
          <w:iCs/>
        </w:rPr>
        <w:t>9</w:t>
      </w:r>
    </w:p>
    <w:p w:rsidR="003F7142" w:rsidRPr="006C2E80" w:rsidRDefault="003F7142" w:rsidP="006C2E80">
      <w:pPr>
        <w:pStyle w:val="Guidance"/>
      </w:pP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C2E80">
            <w:pPr>
              <w:pStyle w:val="TAH"/>
            </w:pPr>
            <w:r>
              <w:t>Affects:</w:t>
            </w:r>
          </w:p>
        </w:tc>
        <w:tc>
          <w:tcPr>
            <w:tcW w:w="1275" w:type="dxa"/>
            <w:tcBorders>
              <w:left w:val="nil"/>
              <w:bottom w:val="single" w:sz="12" w:space="0" w:color="auto"/>
            </w:tcBorders>
            <w:shd w:val="clear" w:color="auto" w:fill="E0E0E0"/>
          </w:tcPr>
          <w:p w:rsidR="004260A5" w:rsidRDefault="004260A5" w:rsidP="006C2E80">
            <w:pPr>
              <w:pStyle w:val="TAH"/>
            </w:pPr>
            <w:r>
              <w:t>UICC apps</w:t>
            </w:r>
          </w:p>
        </w:tc>
        <w:tc>
          <w:tcPr>
            <w:tcW w:w="1037" w:type="dxa"/>
            <w:tcBorders>
              <w:bottom w:val="single" w:sz="12" w:space="0" w:color="auto"/>
            </w:tcBorders>
            <w:shd w:val="clear" w:color="auto" w:fill="E0E0E0"/>
          </w:tcPr>
          <w:p w:rsidR="004260A5" w:rsidRDefault="004260A5" w:rsidP="006C2E80">
            <w:pPr>
              <w:pStyle w:val="TAH"/>
            </w:pPr>
            <w:r>
              <w:t>ME</w:t>
            </w:r>
          </w:p>
        </w:tc>
        <w:tc>
          <w:tcPr>
            <w:tcW w:w="850" w:type="dxa"/>
            <w:tcBorders>
              <w:bottom w:val="single" w:sz="12" w:space="0" w:color="auto"/>
            </w:tcBorders>
            <w:shd w:val="clear" w:color="auto" w:fill="E0E0E0"/>
          </w:tcPr>
          <w:p w:rsidR="004260A5" w:rsidRDefault="004260A5" w:rsidP="006C2E80">
            <w:pPr>
              <w:pStyle w:val="TAH"/>
            </w:pPr>
            <w:r>
              <w:t>AN</w:t>
            </w:r>
          </w:p>
        </w:tc>
        <w:tc>
          <w:tcPr>
            <w:tcW w:w="851" w:type="dxa"/>
            <w:tcBorders>
              <w:bottom w:val="single" w:sz="12" w:space="0" w:color="auto"/>
            </w:tcBorders>
            <w:shd w:val="clear" w:color="auto" w:fill="E0E0E0"/>
          </w:tcPr>
          <w:p w:rsidR="004260A5" w:rsidRDefault="004260A5" w:rsidP="006C2E80">
            <w:pPr>
              <w:pStyle w:val="TAH"/>
            </w:pPr>
            <w:r>
              <w:t>CN</w:t>
            </w:r>
          </w:p>
        </w:tc>
        <w:tc>
          <w:tcPr>
            <w:tcW w:w="1752" w:type="dxa"/>
            <w:tcBorders>
              <w:bottom w:val="single" w:sz="12" w:space="0" w:color="auto"/>
            </w:tcBorders>
            <w:shd w:val="clear" w:color="auto" w:fill="E0E0E0"/>
          </w:tcPr>
          <w:p w:rsidR="004260A5" w:rsidRDefault="004260A5" w:rsidP="006C2E80">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6C2E80">
            <w:pPr>
              <w:pStyle w:val="TAH"/>
            </w:pPr>
            <w:r>
              <w:t>Yes</w:t>
            </w:r>
          </w:p>
        </w:tc>
        <w:tc>
          <w:tcPr>
            <w:tcW w:w="1275" w:type="dxa"/>
            <w:tcBorders>
              <w:top w:val="nil"/>
              <w:left w:val="nil"/>
            </w:tcBorders>
          </w:tcPr>
          <w:p w:rsidR="004260A5" w:rsidRDefault="004260A5" w:rsidP="006C2E80">
            <w:pPr>
              <w:pStyle w:val="TAC"/>
            </w:pPr>
          </w:p>
        </w:tc>
        <w:tc>
          <w:tcPr>
            <w:tcW w:w="1037" w:type="dxa"/>
            <w:tcBorders>
              <w:top w:val="nil"/>
            </w:tcBorders>
          </w:tcPr>
          <w:p w:rsidR="004260A5" w:rsidRDefault="005A47B8" w:rsidP="006C2E80">
            <w:pPr>
              <w:pStyle w:val="TAC"/>
            </w:pPr>
            <w:r>
              <w:t>X</w:t>
            </w:r>
          </w:p>
        </w:tc>
        <w:tc>
          <w:tcPr>
            <w:tcW w:w="850" w:type="dxa"/>
            <w:tcBorders>
              <w:top w:val="nil"/>
            </w:tcBorders>
          </w:tcPr>
          <w:p w:rsidR="004260A5" w:rsidRDefault="004260A5" w:rsidP="006C2E80">
            <w:pPr>
              <w:pStyle w:val="TAC"/>
            </w:pPr>
          </w:p>
        </w:tc>
        <w:tc>
          <w:tcPr>
            <w:tcW w:w="851" w:type="dxa"/>
            <w:tcBorders>
              <w:top w:val="nil"/>
            </w:tcBorders>
          </w:tcPr>
          <w:p w:rsidR="004260A5" w:rsidRDefault="005A47B8" w:rsidP="006C2E80">
            <w:pPr>
              <w:pStyle w:val="TAC"/>
            </w:pPr>
            <w:r>
              <w:t>X</w:t>
            </w:r>
          </w:p>
        </w:tc>
        <w:tc>
          <w:tcPr>
            <w:tcW w:w="1752" w:type="dxa"/>
            <w:tcBorders>
              <w:top w:val="nil"/>
            </w:tcBorders>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No</w:t>
            </w:r>
          </w:p>
        </w:tc>
        <w:tc>
          <w:tcPr>
            <w:tcW w:w="1275" w:type="dxa"/>
            <w:tcBorders>
              <w:left w:val="nil"/>
            </w:tcBorders>
          </w:tcPr>
          <w:p w:rsidR="004260A5" w:rsidRDefault="005A47B8" w:rsidP="006C2E80">
            <w:pPr>
              <w:pStyle w:val="TAC"/>
            </w:pPr>
            <w:r>
              <w:t>X</w:t>
            </w:r>
          </w:p>
        </w:tc>
        <w:tc>
          <w:tcPr>
            <w:tcW w:w="1037" w:type="dxa"/>
          </w:tcPr>
          <w:p w:rsidR="004260A5" w:rsidRDefault="004260A5" w:rsidP="006C2E80">
            <w:pPr>
              <w:pStyle w:val="TAC"/>
            </w:pPr>
          </w:p>
        </w:tc>
        <w:tc>
          <w:tcPr>
            <w:tcW w:w="850" w:type="dxa"/>
          </w:tcPr>
          <w:p w:rsidR="004260A5" w:rsidRDefault="005A47B8" w:rsidP="006C2E80">
            <w:pPr>
              <w:pStyle w:val="TAC"/>
            </w:pPr>
            <w:r>
              <w:t>X</w:t>
            </w:r>
          </w:p>
        </w:tc>
        <w:tc>
          <w:tcPr>
            <w:tcW w:w="851" w:type="dxa"/>
          </w:tcPr>
          <w:p w:rsidR="004260A5" w:rsidRDefault="004260A5" w:rsidP="006C2E80">
            <w:pPr>
              <w:pStyle w:val="TAC"/>
            </w:pPr>
          </w:p>
        </w:tc>
        <w:tc>
          <w:tcPr>
            <w:tcW w:w="1752" w:type="dxa"/>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Don't know</w:t>
            </w:r>
          </w:p>
        </w:tc>
        <w:tc>
          <w:tcPr>
            <w:tcW w:w="1275" w:type="dxa"/>
            <w:tcBorders>
              <w:left w:val="nil"/>
            </w:tcBorders>
          </w:tcPr>
          <w:p w:rsidR="004260A5" w:rsidRDefault="004260A5" w:rsidP="006C2E80">
            <w:pPr>
              <w:pStyle w:val="TAC"/>
            </w:pPr>
          </w:p>
        </w:tc>
        <w:tc>
          <w:tcPr>
            <w:tcW w:w="1037" w:type="dxa"/>
          </w:tcPr>
          <w:p w:rsidR="004260A5" w:rsidRDefault="004260A5" w:rsidP="006C2E80">
            <w:pPr>
              <w:pStyle w:val="TAC"/>
            </w:pPr>
          </w:p>
        </w:tc>
        <w:tc>
          <w:tcPr>
            <w:tcW w:w="850" w:type="dxa"/>
          </w:tcPr>
          <w:p w:rsidR="004260A5" w:rsidRDefault="004260A5" w:rsidP="006C2E80">
            <w:pPr>
              <w:pStyle w:val="TAC"/>
            </w:pPr>
          </w:p>
        </w:tc>
        <w:tc>
          <w:tcPr>
            <w:tcW w:w="851" w:type="dxa"/>
          </w:tcPr>
          <w:p w:rsidR="004260A5" w:rsidRDefault="004260A5" w:rsidP="006C2E80">
            <w:pPr>
              <w:pStyle w:val="TAC"/>
            </w:pPr>
          </w:p>
        </w:tc>
        <w:tc>
          <w:tcPr>
            <w:tcW w:w="1752" w:type="dxa"/>
          </w:tcPr>
          <w:p w:rsidR="004260A5" w:rsidRDefault="005A47B8" w:rsidP="006C2E80">
            <w:pPr>
              <w:pStyle w:val="TAC"/>
            </w:pPr>
            <w:r>
              <w:t>X</w:t>
            </w: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A36378" w:rsidRPr="00A36378" w:rsidRDefault="00A36378" w:rsidP="005A47B8">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Tr="006C2E80">
        <w:trPr>
          <w:cantSplit/>
          <w:jc w:val="center"/>
        </w:trPr>
        <w:tc>
          <w:tcPr>
            <w:tcW w:w="452" w:type="dxa"/>
          </w:tcPr>
          <w:p w:rsidR="004876B9" w:rsidRDefault="004876B9" w:rsidP="00A10539">
            <w:pPr>
              <w:pStyle w:val="TAC"/>
            </w:pP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5A47B8" w:rsidP="001759A7">
            <w:pPr>
              <w:pStyle w:val="TAC"/>
            </w:pPr>
            <w:r>
              <w:t>X</w:t>
            </w: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8835FC" w:rsidTr="006C2E80">
        <w:trPr>
          <w:cantSplit/>
          <w:jc w:val="center"/>
        </w:trPr>
        <w:tc>
          <w:tcPr>
            <w:tcW w:w="1101" w:type="dxa"/>
          </w:tcPr>
          <w:p w:rsidR="008835FC" w:rsidRDefault="00F74205" w:rsidP="006C2E80">
            <w:pPr>
              <w:pStyle w:val="TAL"/>
            </w:pPr>
            <w:r>
              <w:t>N/A</w:t>
            </w:r>
          </w:p>
        </w:tc>
        <w:tc>
          <w:tcPr>
            <w:tcW w:w="1101" w:type="dxa"/>
          </w:tcPr>
          <w:p w:rsidR="008835FC" w:rsidRDefault="008835FC" w:rsidP="006C2E80">
            <w:pPr>
              <w:pStyle w:val="TAL"/>
            </w:pPr>
          </w:p>
        </w:tc>
        <w:tc>
          <w:tcPr>
            <w:tcW w:w="1101" w:type="dxa"/>
          </w:tcPr>
          <w:p w:rsidR="008835FC" w:rsidRDefault="008835FC" w:rsidP="006C2E80">
            <w:pPr>
              <w:pStyle w:val="TAL"/>
            </w:pPr>
          </w:p>
        </w:tc>
        <w:tc>
          <w:tcPr>
            <w:tcW w:w="6010" w:type="dxa"/>
          </w:tcPr>
          <w:p w:rsidR="008835FC" w:rsidRPr="00251D80" w:rsidRDefault="008835FC" w:rsidP="006C2E80">
            <w:pPr>
              <w:pStyle w:val="TAL"/>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C2E80">
            <w:pPr>
              <w:pStyle w:val="TAH"/>
            </w:pPr>
            <w:r>
              <w:t>Unique ID</w:t>
            </w:r>
          </w:p>
        </w:tc>
        <w:tc>
          <w:tcPr>
            <w:tcW w:w="3326" w:type="dxa"/>
            <w:shd w:val="clear" w:color="auto" w:fill="E0E0E0"/>
          </w:tcPr>
          <w:p w:rsidR="008835FC" w:rsidRDefault="008835FC" w:rsidP="006C2E80">
            <w:pPr>
              <w:pStyle w:val="TAH"/>
            </w:pPr>
            <w:r>
              <w:t>Title</w:t>
            </w:r>
          </w:p>
        </w:tc>
        <w:tc>
          <w:tcPr>
            <w:tcW w:w="5099" w:type="dxa"/>
            <w:shd w:val="clear" w:color="auto" w:fill="E0E0E0"/>
          </w:tcPr>
          <w:p w:rsidR="008835FC" w:rsidRDefault="008835FC" w:rsidP="006C2E80">
            <w:pPr>
              <w:pStyle w:val="TAH"/>
            </w:pPr>
            <w:r>
              <w:t>Nature of relationship</w:t>
            </w:r>
          </w:p>
        </w:tc>
      </w:tr>
      <w:tr w:rsidR="00F74205" w:rsidTr="006C2E80">
        <w:trPr>
          <w:cantSplit/>
          <w:jc w:val="center"/>
        </w:trPr>
        <w:tc>
          <w:tcPr>
            <w:tcW w:w="1101" w:type="dxa"/>
          </w:tcPr>
          <w:p w:rsidR="00F74205" w:rsidRDefault="004947C0" w:rsidP="00F74205">
            <w:pPr>
              <w:pStyle w:val="TAL"/>
            </w:pPr>
            <w:r w:rsidRPr="004947C0">
              <w:t>950003</w:t>
            </w:r>
          </w:p>
        </w:tc>
        <w:tc>
          <w:tcPr>
            <w:tcW w:w="3326" w:type="dxa"/>
          </w:tcPr>
          <w:p w:rsidR="00F74205" w:rsidRDefault="004947C0" w:rsidP="00F74205">
            <w:pPr>
              <w:pStyle w:val="TAL"/>
            </w:pPr>
            <w:r w:rsidRPr="004947C0">
              <w:rPr>
                <w:rFonts w:ascii="Times New Roman" w:eastAsia="Calibri" w:hAnsi="Times New Roman"/>
                <w:sz w:val="20"/>
                <w:szCs w:val="24"/>
                <w:lang w:val="en-US"/>
              </w:rPr>
              <w:t>Study on Integrated Sensing and Communication</w:t>
            </w:r>
          </w:p>
        </w:tc>
        <w:tc>
          <w:tcPr>
            <w:tcW w:w="5099" w:type="dxa"/>
          </w:tcPr>
          <w:p w:rsidR="00F74205" w:rsidRPr="00251D80" w:rsidRDefault="00BD0CD4" w:rsidP="00BD0CD4">
            <w:pPr>
              <w:pStyle w:val="Guidance"/>
            </w:pPr>
            <w:r>
              <w:t xml:space="preserve">Sensing application enabler functions should be based on the </w:t>
            </w:r>
            <w:r w:rsidR="004947C0">
              <w:t>SA1</w:t>
            </w:r>
            <w:r>
              <w:t>sensing requirements and use cases</w:t>
            </w:r>
          </w:p>
        </w:tc>
      </w:tr>
      <w:tr w:rsidR="00F74205" w:rsidTr="006C2E80">
        <w:trPr>
          <w:cantSplit/>
          <w:jc w:val="center"/>
        </w:trPr>
        <w:tc>
          <w:tcPr>
            <w:tcW w:w="1101" w:type="dxa"/>
          </w:tcPr>
          <w:p w:rsidR="00F74205" w:rsidRPr="00F36F63" w:rsidRDefault="00BD0CD4" w:rsidP="00F74205">
            <w:pPr>
              <w:pStyle w:val="TAL"/>
            </w:pPr>
            <w:r>
              <w:t>TBD</w:t>
            </w:r>
          </w:p>
        </w:tc>
        <w:tc>
          <w:tcPr>
            <w:tcW w:w="3326" w:type="dxa"/>
          </w:tcPr>
          <w:p w:rsidR="00F74205" w:rsidRPr="00F36F63" w:rsidRDefault="00BD0CD4" w:rsidP="00F74205">
            <w:pPr>
              <w:pStyle w:val="TAL"/>
              <w:rPr>
                <w:rFonts w:ascii="Times New Roman" w:eastAsia="Calibri" w:hAnsi="Times New Roman"/>
                <w:sz w:val="20"/>
                <w:szCs w:val="24"/>
                <w:lang w:val="en-US"/>
              </w:rPr>
            </w:pPr>
            <w:r>
              <w:rPr>
                <w:rFonts w:ascii="Times New Roman" w:eastAsia="Calibri" w:hAnsi="Times New Roman"/>
                <w:sz w:val="20"/>
                <w:szCs w:val="24"/>
                <w:lang w:val="en-US"/>
              </w:rPr>
              <w:t>TBD</w:t>
            </w:r>
          </w:p>
        </w:tc>
        <w:tc>
          <w:tcPr>
            <w:tcW w:w="5099" w:type="dxa"/>
          </w:tcPr>
          <w:p w:rsidR="00F74205" w:rsidRDefault="00BD0CD4" w:rsidP="00BD0CD4">
            <w:pPr>
              <w:pStyle w:val="Guidance"/>
            </w:pPr>
            <w:r>
              <w:t>Sensing application enabler functions should be based on network architecture, procedures, sensing result exposed from SA2</w:t>
            </w:r>
          </w:p>
        </w:tc>
      </w:tr>
    </w:tbl>
    <w:p w:rsidR="006C2E80" w:rsidRDefault="006C2E80" w:rsidP="006C2E80">
      <w:pPr>
        <w:pStyle w:val="FP"/>
      </w:pPr>
    </w:p>
    <w:p w:rsidR="00A9188C" w:rsidRPr="006C2E80" w:rsidRDefault="00A9188C" w:rsidP="006C2E80">
      <w:pPr>
        <w:pStyle w:val="Guidance"/>
      </w:pPr>
    </w:p>
    <w:p w:rsidR="008A76FD" w:rsidRDefault="008A76FD" w:rsidP="006C2E80">
      <w:pPr>
        <w:pStyle w:val="1"/>
      </w:pPr>
      <w:r>
        <w:t>3</w:t>
      </w:r>
      <w:r>
        <w:tab/>
        <w:t>Justification</w:t>
      </w:r>
    </w:p>
    <w:p w:rsidR="00D517B5" w:rsidRDefault="00C03172" w:rsidP="00D517B5">
      <w:pPr>
        <w:rPr>
          <w:bCs/>
        </w:rPr>
      </w:pPr>
      <w:r>
        <w:rPr>
          <w:lang w:eastAsia="zh-CN"/>
        </w:rPr>
        <w:t>5G wireless s</w:t>
      </w:r>
      <w:r w:rsidR="00D517B5">
        <w:rPr>
          <w:lang w:eastAsia="zh-CN"/>
        </w:rPr>
        <w:t>ensing</w:t>
      </w:r>
      <w:r w:rsidR="00D517B5" w:rsidRPr="00BF792E">
        <w:rPr>
          <w:lang w:eastAsia="zh-CN"/>
        </w:rPr>
        <w:t xml:space="preserve"> is </w:t>
      </w:r>
      <w:r w:rsidR="00D517B5">
        <w:rPr>
          <w:lang w:eastAsia="zh-CN"/>
        </w:rPr>
        <w:t>an key feature from the 5G system address</w:t>
      </w:r>
      <w:r>
        <w:rPr>
          <w:lang w:eastAsia="zh-CN"/>
        </w:rPr>
        <w:t>ing</w:t>
      </w:r>
      <w:r w:rsidR="00D517B5">
        <w:rPr>
          <w:lang w:eastAsia="zh-CN"/>
        </w:rPr>
        <w:t xml:space="preserve"> </w:t>
      </w:r>
      <w:r w:rsidR="00D517B5">
        <w:t>different target verticals/applications, e.g. autonomous/assisted driving, V2X, UAVs, 3D map reconstruction, smart city, smart home, factories, healthcare, maritime sector.</w:t>
      </w:r>
      <w:r>
        <w:t xml:space="preserve"> It </w:t>
      </w:r>
      <w:r>
        <w:rPr>
          <w:bCs/>
        </w:rPr>
        <w:t>provides capabilities to get information about characteristics of the environment and/or objects within the environment (e.g. shape, size, orientation, speed, location, distances or relative motion between objects, etc) using NR RF signals and, in some cases, previously defined information available in EPC and/or E-UTRA.</w:t>
      </w:r>
      <w:r w:rsidR="00052FBC">
        <w:rPr>
          <w:bCs/>
        </w:rPr>
        <w:t xml:space="preserve"> Further 3GPP network can expose the sensing result to the 3</w:t>
      </w:r>
      <w:r w:rsidR="00052FBC" w:rsidRPr="00052FBC">
        <w:rPr>
          <w:bCs/>
          <w:vertAlign w:val="superscript"/>
        </w:rPr>
        <w:t>rd</w:t>
      </w:r>
      <w:r w:rsidR="00052FBC">
        <w:rPr>
          <w:bCs/>
        </w:rPr>
        <w:t xml:space="preserve"> party.</w:t>
      </w:r>
    </w:p>
    <w:p w:rsidR="00825A45" w:rsidRDefault="00825A45" w:rsidP="00D517B5">
      <w:pPr>
        <w:rPr>
          <w:bCs/>
        </w:rPr>
      </w:pPr>
      <w:r>
        <w:rPr>
          <w:bCs/>
        </w:rPr>
        <w:t>In addition, SA1 defines multiple use cases</w:t>
      </w:r>
      <w:r w:rsidR="003C7E93">
        <w:rPr>
          <w:bCs/>
        </w:rPr>
        <w:t xml:space="preserve"> for multiple verticals</w:t>
      </w:r>
      <w:r w:rsidR="003C7E93">
        <w:rPr>
          <w:rFonts w:hint="eastAsia"/>
          <w:bCs/>
          <w:lang w:eastAsia="zh-CN"/>
        </w:rPr>
        <w:t>/applications</w:t>
      </w:r>
      <w:r w:rsidR="003C7E93">
        <w:rPr>
          <w:bCs/>
        </w:rPr>
        <w:t xml:space="preserve">, further </w:t>
      </w:r>
      <w:r>
        <w:rPr>
          <w:bCs/>
        </w:rPr>
        <w:t>analyse</w:t>
      </w:r>
      <w:r w:rsidR="003C7E93">
        <w:rPr>
          <w:bCs/>
        </w:rPr>
        <w:t xml:space="preserve">s and aggregates </w:t>
      </w:r>
      <w:r w:rsidR="00F95A52">
        <w:rPr>
          <w:bCs/>
        </w:rPr>
        <w:t>generic</w:t>
      </w:r>
      <w:r w:rsidR="003C7E93">
        <w:rPr>
          <w:bCs/>
        </w:rPr>
        <w:t xml:space="preserve"> requirement of network. Then SA2 defines the </w:t>
      </w:r>
      <w:r w:rsidR="00F95A52">
        <w:rPr>
          <w:bCs/>
        </w:rPr>
        <w:t>generic</w:t>
      </w:r>
      <w:r w:rsidR="003C7E93">
        <w:rPr>
          <w:bCs/>
        </w:rPr>
        <w:t xml:space="preserve"> network APIs</w:t>
      </w:r>
      <w:r w:rsidR="00F95A52">
        <w:rPr>
          <w:bCs/>
        </w:rPr>
        <w:t xml:space="preserve"> based on the aggregated</w:t>
      </w:r>
      <w:r w:rsidR="003C7E93">
        <w:rPr>
          <w:bCs/>
        </w:rPr>
        <w:t xml:space="preserve"> requirement of network. However </w:t>
      </w:r>
      <w:r w:rsidR="003C7E93" w:rsidRPr="003C7E93">
        <w:rPr>
          <w:bCs/>
        </w:rPr>
        <w:t xml:space="preserve">some </w:t>
      </w:r>
      <w:r w:rsidR="00F95A52">
        <w:t>verticals/applications</w:t>
      </w:r>
      <w:r w:rsidR="00F95A52" w:rsidRPr="003C7E93">
        <w:rPr>
          <w:bCs/>
        </w:rPr>
        <w:t xml:space="preserve"> </w:t>
      </w:r>
      <w:r w:rsidR="003C7E93" w:rsidRPr="003C7E93">
        <w:rPr>
          <w:bCs/>
        </w:rPr>
        <w:t xml:space="preserve">-specific service </w:t>
      </w:r>
      <w:r w:rsidR="003C7E93">
        <w:rPr>
          <w:bCs/>
        </w:rPr>
        <w:t>requirement</w:t>
      </w:r>
      <w:r w:rsidR="003C7E93" w:rsidRPr="003C7E93">
        <w:rPr>
          <w:bCs/>
        </w:rPr>
        <w:t xml:space="preserve"> may be </w:t>
      </w:r>
      <w:r w:rsidR="00F95A52">
        <w:rPr>
          <w:bCs/>
        </w:rPr>
        <w:t>overlooked</w:t>
      </w:r>
      <w:r w:rsidR="003C7E93" w:rsidRPr="003C7E93">
        <w:rPr>
          <w:bCs/>
        </w:rPr>
        <w:t xml:space="preserve"> </w:t>
      </w:r>
      <w:r w:rsidR="003C7E93">
        <w:rPr>
          <w:bCs/>
        </w:rPr>
        <w:t xml:space="preserve">and cannot be satisfied </w:t>
      </w:r>
      <w:r w:rsidR="00F95A52">
        <w:rPr>
          <w:bCs/>
        </w:rPr>
        <w:t xml:space="preserve">if </w:t>
      </w:r>
      <w:r w:rsidR="00F95A52">
        <w:t>verticals/applications</w:t>
      </w:r>
      <w:r w:rsidR="00F95A52" w:rsidRPr="003C7E93">
        <w:rPr>
          <w:bCs/>
        </w:rPr>
        <w:t xml:space="preserve"> </w:t>
      </w:r>
      <w:r w:rsidR="00F95A52">
        <w:rPr>
          <w:bCs/>
        </w:rPr>
        <w:t>directly utilising SA2’s generic network API</w:t>
      </w:r>
      <w:r w:rsidR="003C7E93" w:rsidRPr="003C7E93">
        <w:rPr>
          <w:bCs/>
        </w:rPr>
        <w:t>.</w:t>
      </w:r>
    </w:p>
    <w:p w:rsidR="00F95A52" w:rsidDel="00102200" w:rsidRDefault="00F95A52" w:rsidP="00D517B5">
      <w:pPr>
        <w:rPr>
          <w:del w:id="0" w:author="Huawei-SA6 55-r5" w:date="2023-08-22T17:56:00Z"/>
          <w:bCs/>
        </w:rPr>
      </w:pPr>
      <w:r>
        <w:rPr>
          <w:bCs/>
        </w:rPr>
        <w:t>Currently SA1 defines 32 sensing use case</w:t>
      </w:r>
      <w:r w:rsidR="00190A60">
        <w:rPr>
          <w:bCs/>
        </w:rPr>
        <w:t>s</w:t>
      </w:r>
      <w:r>
        <w:rPr>
          <w:bCs/>
        </w:rPr>
        <w:t xml:space="preserve"> including smart transportation, low-attitude UAV, smart home, smart city, smart factory, etc.</w:t>
      </w:r>
      <w:r w:rsidR="0094736B">
        <w:rPr>
          <w:bCs/>
        </w:rPr>
        <w:t xml:space="preserve"> H</w:t>
      </w:r>
      <w:r w:rsidR="00CC5931">
        <w:rPr>
          <w:bCs/>
        </w:rPr>
        <w:t xml:space="preserve">owever </w:t>
      </w:r>
      <w:r w:rsidR="00190A60">
        <w:rPr>
          <w:bCs/>
        </w:rPr>
        <w:t xml:space="preserve">based on SA1’s sensing </w:t>
      </w:r>
      <w:r w:rsidR="00190A60">
        <w:t>consolidated potential requirements and KPIs</w:t>
      </w:r>
      <w:r w:rsidR="00190A60">
        <w:rPr>
          <w:bCs/>
        </w:rPr>
        <w:t xml:space="preserve">, </w:t>
      </w:r>
      <w:r w:rsidR="00CC5931">
        <w:rPr>
          <w:bCs/>
        </w:rPr>
        <w:t xml:space="preserve">only </w:t>
      </w:r>
      <w:r w:rsidR="0094736B">
        <w:rPr>
          <w:bCs/>
        </w:rPr>
        <w:t xml:space="preserve">several generic APIs will be </w:t>
      </w:r>
      <w:del w:id="1" w:author="Huawei-SA6 55-r5" w:date="2023-08-22T17:55:00Z">
        <w:r w:rsidR="0094736B" w:rsidDel="00102200">
          <w:rPr>
            <w:bCs/>
          </w:rPr>
          <w:delText xml:space="preserve">provided </w:delText>
        </w:r>
      </w:del>
      <w:ins w:id="2" w:author="Huawei-SA6 55-r5" w:date="2023-08-22T17:55:00Z">
        <w:r w:rsidR="00102200">
          <w:rPr>
            <w:bCs/>
          </w:rPr>
          <w:t xml:space="preserve">defined </w:t>
        </w:r>
      </w:ins>
      <w:r w:rsidR="0094736B">
        <w:rPr>
          <w:bCs/>
        </w:rPr>
        <w:t xml:space="preserve">by SA2 </w:t>
      </w:r>
      <w:ins w:id="3" w:author="Huawei-SA6 55-r5" w:date="2023-08-22T17:55:00Z">
        <w:r w:rsidR="00102200" w:rsidRPr="00102200">
          <w:rPr>
            <w:bCs/>
          </w:rPr>
          <w:t xml:space="preserve">as PLMN network exposed capabilities </w:t>
        </w:r>
      </w:ins>
      <w:r w:rsidR="0094736B">
        <w:rPr>
          <w:bCs/>
        </w:rPr>
        <w:t xml:space="preserve">e.g. intrusion detection API, traffic detection API, routing tracking API, etc. </w:t>
      </w:r>
      <w:del w:id="4" w:author="Huawei-SA6 55-r5" w:date="2023-08-22T17:55:00Z">
        <w:r w:rsidR="0094736B" w:rsidDel="00102200">
          <w:rPr>
            <w:bCs/>
          </w:rPr>
          <w:delText xml:space="preserve">Thus directly utilising </w:delText>
        </w:r>
        <w:r w:rsidR="0094736B" w:rsidRPr="00102200" w:rsidDel="00102200">
          <w:rPr>
            <w:bCs/>
          </w:rPr>
          <w:delText xml:space="preserve">SA2’s sensing API </w:delText>
        </w:r>
        <w:r w:rsidR="0094736B" w:rsidRPr="00102200" w:rsidDel="00102200">
          <w:delText xml:space="preserve">may not be able to satisfy the requirement </w:delText>
        </w:r>
        <w:r w:rsidR="00190A60" w:rsidRPr="00102200" w:rsidDel="00102200">
          <w:delText>of verticals/application</w:delText>
        </w:r>
        <w:r w:rsidR="00190A60" w:rsidDel="00102200">
          <w:delText xml:space="preserve">s. </w:delText>
        </w:r>
      </w:del>
      <w:del w:id="5" w:author="Huawei-SA6 55-r5" w:date="2023-08-22T17:56:00Z">
        <w:r w:rsidR="00190A60" w:rsidDel="00102200">
          <w:delText>Take</w:delText>
        </w:r>
        <w:r w:rsidR="0094736B" w:rsidDel="00102200">
          <w:delText xml:space="preserve"> V2X as an example, SA2 may only provide </w:delText>
        </w:r>
        <w:r w:rsidR="0094736B" w:rsidDel="00102200">
          <w:rPr>
            <w:bCs/>
          </w:rPr>
          <w:delText xml:space="preserve">intrusion detection API, traffic detection API, routing tracking API, collision detection API, positioning API, </w:delText>
        </w:r>
        <w:r w:rsidR="00190A60" w:rsidDel="00102200">
          <w:rPr>
            <w:bCs/>
          </w:rPr>
          <w:delText>velocity detection API. With</w:delText>
        </w:r>
        <w:r w:rsidR="0094736B" w:rsidDel="00102200">
          <w:rPr>
            <w:bCs/>
          </w:rPr>
          <w:delText xml:space="preserve"> additional information from camera, Radar, and invoking other SEAL API defined in SA6, </w:delText>
        </w:r>
        <w:r w:rsidR="00E37A2B" w:rsidDel="00102200">
          <w:rPr>
            <w:bCs/>
          </w:rPr>
          <w:delText xml:space="preserve">based on SA2’s sensing API </w:delText>
        </w:r>
        <w:r w:rsidR="0094736B" w:rsidDel="00102200">
          <w:rPr>
            <w:bCs/>
          </w:rPr>
          <w:delText xml:space="preserve">SA6 can provide variety </w:delText>
        </w:r>
        <w:r w:rsidR="008C1803" w:rsidDel="00102200">
          <w:rPr>
            <w:bCs/>
          </w:rPr>
          <w:delText>application layer</w:delText>
        </w:r>
        <w:r w:rsidR="0094736B" w:rsidRPr="0094736B" w:rsidDel="00102200">
          <w:rPr>
            <w:bCs/>
          </w:rPr>
          <w:delText xml:space="preserve"> services</w:delText>
        </w:r>
        <w:r w:rsidR="00096665" w:rsidRPr="00096665" w:rsidDel="00102200">
          <w:delText xml:space="preserve"> </w:delText>
        </w:r>
        <w:r w:rsidR="00096665" w:rsidDel="00102200">
          <w:rPr>
            <w:bCs/>
          </w:rPr>
          <w:delText>i</w:delText>
        </w:r>
        <w:r w:rsidR="00096665" w:rsidRPr="00096665" w:rsidDel="00102200">
          <w:rPr>
            <w:bCs/>
          </w:rPr>
          <w:delText>ncluding but not limited to</w:delText>
        </w:r>
        <w:r w:rsidR="0094736B" w:rsidDel="00102200">
          <w:rPr>
            <w:bCs/>
          </w:rPr>
          <w:delText>:</w:delText>
        </w:r>
      </w:del>
    </w:p>
    <w:p w:rsidR="00102200" w:rsidRPr="00102200" w:rsidRDefault="00102200" w:rsidP="00D517B5">
      <w:pPr>
        <w:rPr>
          <w:ins w:id="6" w:author="Huawei-SA6 55-r5" w:date="2023-08-22T17:56:00Z"/>
          <w:bCs/>
        </w:rPr>
      </w:pPr>
      <w:ins w:id="7" w:author="Huawei-SA6 55-r5" w:date="2023-08-22T17:56:00Z">
        <w:r w:rsidRPr="00102200">
          <w:rPr>
            <w:bCs/>
          </w:rPr>
          <w:t>By invoking 3GPP based sensing results provided by PLMN network, and other SEAL layer capabilities (</w:t>
        </w:r>
      </w:ins>
      <w:ins w:id="8" w:author="Huawei-SA6 55-r5" w:date="2023-08-22T19:53:00Z">
        <w:r w:rsidR="006D01BC" w:rsidRPr="00102200">
          <w:rPr>
            <w:bCs/>
          </w:rPr>
          <w:t>e.g.</w:t>
        </w:r>
      </w:ins>
      <w:ins w:id="9" w:author="Huawei-SA6 55-r5" w:date="2023-08-22T17:56:00Z">
        <w:r w:rsidRPr="00102200">
          <w:rPr>
            <w:bCs/>
          </w:rPr>
          <w:t xml:space="preserve"> information and messages over SEAL-S , SEAL Uu ), SA6 can provide variety application layer services, which can be used by an APP developer to deliver an certain APP easier and more quickly. Take V2X as example, the following capabilities (but not limited to) can be provided as the sensing based V2X application enablement services:</w:t>
        </w:r>
      </w:ins>
    </w:p>
    <w:p w:rsidR="00892EC9" w:rsidRPr="0094736B" w:rsidRDefault="003214E5">
      <w:pPr>
        <w:rPr>
          <w:lang w:val="en-US" w:eastAsia="zh-CN"/>
        </w:rPr>
        <w:pPrChange w:id="10" w:author="Huawei-SA6 55-r5" w:date="2023-08-22T17:56:00Z">
          <w:pPr>
            <w:numPr>
              <w:numId w:val="11"/>
            </w:numPr>
            <w:tabs>
              <w:tab w:val="num" w:pos="720"/>
            </w:tabs>
            <w:ind w:left="720" w:hanging="360"/>
          </w:pPr>
        </w:pPrChange>
      </w:pPr>
      <w:r w:rsidRPr="0094736B">
        <w:rPr>
          <w:lang w:val="en-US" w:eastAsia="zh-CN"/>
        </w:rPr>
        <w:t>Speed suggestion</w:t>
      </w:r>
      <w:r w:rsidR="0094736B" w:rsidRPr="0094736B">
        <w:rPr>
          <w:lang w:val="en-US" w:eastAsia="zh-CN"/>
        </w:rPr>
        <w:t xml:space="preserve"> and </w:t>
      </w:r>
      <w:r w:rsidRPr="0094736B">
        <w:rPr>
          <w:lang w:val="en-US" w:eastAsia="zh-CN"/>
        </w:rPr>
        <w:t>Lane change suggestion</w:t>
      </w:r>
      <w:r w:rsidRPr="0094736B">
        <w:rPr>
          <w:rFonts w:hint="eastAsia"/>
          <w:lang w:val="en-US" w:eastAsia="zh-CN"/>
        </w:rPr>
        <w:t>；</w:t>
      </w:r>
    </w:p>
    <w:p w:rsidR="00892EC9" w:rsidRPr="0094736B" w:rsidRDefault="003214E5" w:rsidP="0094736B">
      <w:pPr>
        <w:numPr>
          <w:ilvl w:val="0"/>
          <w:numId w:val="11"/>
        </w:numPr>
        <w:rPr>
          <w:lang w:val="en-US" w:eastAsia="zh-CN"/>
        </w:rPr>
      </w:pPr>
      <w:r w:rsidRPr="0094736B">
        <w:rPr>
          <w:lang w:val="en-US" w:eastAsia="zh-CN"/>
        </w:rPr>
        <w:t>High-speed Confluence Passage Assist</w:t>
      </w:r>
      <w:r w:rsidRPr="0094736B">
        <w:rPr>
          <w:rFonts w:hint="eastAsia"/>
          <w:lang w:val="en-US" w:eastAsia="zh-CN"/>
        </w:rPr>
        <w:t>；</w:t>
      </w:r>
    </w:p>
    <w:p w:rsidR="00892EC9" w:rsidRPr="0094736B" w:rsidRDefault="003214E5" w:rsidP="0094736B">
      <w:pPr>
        <w:numPr>
          <w:ilvl w:val="0"/>
          <w:numId w:val="11"/>
        </w:numPr>
        <w:rPr>
          <w:lang w:val="en-US" w:eastAsia="zh-CN"/>
        </w:rPr>
      </w:pPr>
      <w:r w:rsidRPr="0094736B">
        <w:rPr>
          <w:lang w:val="en-US" w:eastAsia="zh-CN"/>
        </w:rPr>
        <w:t>Slow and fast Vehicle Warning</w:t>
      </w:r>
    </w:p>
    <w:p w:rsidR="00892EC9" w:rsidRPr="0094736B" w:rsidRDefault="003214E5" w:rsidP="0094736B">
      <w:pPr>
        <w:numPr>
          <w:ilvl w:val="0"/>
          <w:numId w:val="11"/>
        </w:numPr>
        <w:rPr>
          <w:lang w:val="en-US" w:eastAsia="zh-CN"/>
        </w:rPr>
      </w:pPr>
      <w:r w:rsidRPr="0094736B">
        <w:rPr>
          <w:lang w:val="en-US" w:eastAsia="zh-CN"/>
        </w:rPr>
        <w:t>Obstacle warning</w:t>
      </w:r>
    </w:p>
    <w:p w:rsidR="00892EC9" w:rsidRPr="0094736B" w:rsidRDefault="003214E5" w:rsidP="0094736B">
      <w:pPr>
        <w:numPr>
          <w:ilvl w:val="0"/>
          <w:numId w:val="11"/>
        </w:numPr>
        <w:rPr>
          <w:lang w:val="en-US" w:eastAsia="zh-CN"/>
        </w:rPr>
      </w:pPr>
      <w:r w:rsidRPr="0094736B">
        <w:rPr>
          <w:lang w:val="en-US" w:eastAsia="zh-CN"/>
        </w:rPr>
        <w:t>Green wave speed guidance</w:t>
      </w:r>
    </w:p>
    <w:p w:rsidR="00892EC9" w:rsidRPr="0094736B" w:rsidRDefault="003214E5" w:rsidP="0094736B">
      <w:pPr>
        <w:numPr>
          <w:ilvl w:val="0"/>
          <w:numId w:val="11"/>
        </w:numPr>
      </w:pPr>
      <w:r w:rsidRPr="0094736B">
        <w:t>Updated dynamic HD map info</w:t>
      </w:r>
      <w:r w:rsidRPr="0094736B">
        <w:rPr>
          <w:rFonts w:hint="eastAsia"/>
        </w:rPr>
        <w:t>；</w:t>
      </w:r>
    </w:p>
    <w:p w:rsidR="00892EC9" w:rsidRPr="0094736B" w:rsidRDefault="003214E5" w:rsidP="0094736B">
      <w:pPr>
        <w:numPr>
          <w:ilvl w:val="0"/>
          <w:numId w:val="11"/>
        </w:numPr>
        <w:rPr>
          <w:lang w:val="en-US" w:eastAsia="zh-CN"/>
        </w:rPr>
      </w:pPr>
      <w:r w:rsidRPr="0094736B">
        <w:rPr>
          <w:lang w:val="en-US" w:eastAsia="zh-CN"/>
        </w:rPr>
        <w:t>Visibility detection and warning</w:t>
      </w:r>
    </w:p>
    <w:p w:rsidR="00892EC9" w:rsidRPr="0094736B" w:rsidRDefault="003214E5" w:rsidP="0094736B">
      <w:pPr>
        <w:numPr>
          <w:ilvl w:val="0"/>
          <w:numId w:val="11"/>
        </w:numPr>
        <w:rPr>
          <w:lang w:val="en-US" w:eastAsia="zh-CN"/>
        </w:rPr>
      </w:pPr>
      <w:r w:rsidRPr="0094736B">
        <w:rPr>
          <w:lang w:val="en-US" w:eastAsia="zh-CN"/>
        </w:rPr>
        <w:t>Congestion report and  estimated Dissipation Time result</w:t>
      </w:r>
    </w:p>
    <w:p w:rsidR="00892EC9" w:rsidRPr="00096665" w:rsidRDefault="003214E5" w:rsidP="00EE0496">
      <w:pPr>
        <w:numPr>
          <w:ilvl w:val="0"/>
          <w:numId w:val="11"/>
        </w:numPr>
        <w:rPr>
          <w:lang w:val="en-US" w:eastAsia="zh-CN"/>
        </w:rPr>
      </w:pPr>
      <w:r w:rsidRPr="00096665">
        <w:rPr>
          <w:lang w:val="en-US" w:eastAsia="zh-CN"/>
        </w:rPr>
        <w:t>Available parking slot information</w:t>
      </w:r>
      <w:r w:rsidR="00096665" w:rsidRPr="00096665">
        <w:rPr>
          <w:lang w:val="en-US" w:eastAsia="zh-CN"/>
        </w:rPr>
        <w:t xml:space="preserve"> and </w:t>
      </w:r>
      <w:r w:rsidRPr="00096665">
        <w:rPr>
          <w:lang w:val="en-US" w:eastAsia="zh-CN"/>
        </w:rPr>
        <w:t>Recommended Parking Routes</w:t>
      </w:r>
    </w:p>
    <w:p w:rsidR="00102200" w:rsidRDefault="00102200" w:rsidP="00F74205">
      <w:pPr>
        <w:rPr>
          <w:ins w:id="11" w:author="Huawei-SA6 55-r5" w:date="2023-08-22T17:57:00Z"/>
          <w:lang w:val="en-US" w:eastAsia="zh-CN"/>
        </w:rPr>
      </w:pPr>
      <w:ins w:id="12" w:author="Huawei-SA6 55-r5" w:date="2023-08-22T17:57:00Z">
        <w:r w:rsidRPr="00102200">
          <w:rPr>
            <w:lang w:val="en-US" w:eastAsia="zh-CN"/>
          </w:rPr>
          <w:lastRenderedPageBreak/>
          <w:t xml:space="preserve">In addition to above, the combination of additional non-3GPP information </w:t>
        </w:r>
      </w:ins>
      <w:ins w:id="13" w:author="Huawei-SA6 55-r5" w:date="2023-08-22T19:52:00Z">
        <w:r w:rsidR="006D01BC" w:rsidRPr="00102200">
          <w:rPr>
            <w:lang w:val="en-US" w:eastAsia="zh-CN"/>
          </w:rPr>
          <w:t>e.g.</w:t>
        </w:r>
      </w:ins>
      <w:ins w:id="14" w:author="Huawei-SA6 55-r5" w:date="2023-08-22T17:57:00Z">
        <w:r w:rsidRPr="00102200">
          <w:rPr>
            <w:lang w:val="en-US" w:eastAsia="zh-CN"/>
          </w:rPr>
          <w:t xml:space="preserve"> from camera, Radar, to provide sensing result with better performance </w:t>
        </w:r>
      </w:ins>
      <w:ins w:id="15" w:author="Yangyanmei" w:date="2023-08-23T20:27:00Z">
        <w:r w:rsidR="001D094B">
          <w:rPr>
            <w:lang w:val="en-US" w:eastAsia="zh-CN"/>
          </w:rPr>
          <w:t>may</w:t>
        </w:r>
      </w:ins>
      <w:ins w:id="16" w:author="Huawei-SA6 55-r5" w:date="2023-08-22T17:57:00Z">
        <w:r w:rsidRPr="00102200">
          <w:rPr>
            <w:lang w:val="en-US" w:eastAsia="zh-CN"/>
          </w:rPr>
          <w:t xml:space="preserve"> be </w:t>
        </w:r>
      </w:ins>
      <w:ins w:id="17" w:author="Yangyanmei" w:date="2023-08-23T20:28:00Z">
        <w:r w:rsidR="001D094B">
          <w:rPr>
            <w:lang w:val="en-US" w:eastAsia="zh-CN"/>
          </w:rPr>
          <w:t>supported</w:t>
        </w:r>
      </w:ins>
      <w:ins w:id="18" w:author="Huawei-SA6 55-r5" w:date="2023-08-22T17:57:00Z">
        <w:r w:rsidRPr="00102200">
          <w:rPr>
            <w:lang w:val="en-US" w:eastAsia="zh-CN"/>
          </w:rPr>
          <w:t xml:space="preserve"> at PLMN network layer, or application layer based on different business use case.  SA6 </w:t>
        </w:r>
      </w:ins>
      <w:ins w:id="19" w:author="Yangyanmei" w:date="2023-08-23T20:28:00Z">
        <w:r w:rsidR="001D094B">
          <w:rPr>
            <w:lang w:val="en-US" w:eastAsia="zh-CN"/>
          </w:rPr>
          <w:t>could</w:t>
        </w:r>
      </w:ins>
      <w:ins w:id="20" w:author="Huawei-SA6 55-r5" w:date="2023-08-22T17:57:00Z">
        <w:r w:rsidRPr="00102200">
          <w:rPr>
            <w:lang w:val="en-US" w:eastAsia="zh-CN"/>
          </w:rPr>
          <w:t xml:space="preserve"> study </w:t>
        </w:r>
      </w:ins>
      <w:ins w:id="21" w:author="Yangyanmei" w:date="2023-08-23T20:28:00Z">
        <w:r w:rsidR="001D094B">
          <w:rPr>
            <w:lang w:val="en-US" w:eastAsia="zh-CN"/>
          </w:rPr>
          <w:t xml:space="preserve">whether and </w:t>
        </w:r>
      </w:ins>
      <w:ins w:id="22" w:author="Huawei-SA6 55-r5" w:date="2023-08-22T17:57:00Z">
        <w:r w:rsidRPr="00102200">
          <w:rPr>
            <w:lang w:val="en-US" w:eastAsia="zh-CN"/>
          </w:rPr>
          <w:t>how to provide application layer combination as the alternatives.</w:t>
        </w:r>
      </w:ins>
    </w:p>
    <w:p w:rsidR="006C2E80" w:rsidRPr="006C2E80" w:rsidDel="00102200" w:rsidRDefault="005A1EB6" w:rsidP="00F74205">
      <w:pPr>
        <w:rPr>
          <w:del w:id="23" w:author="Huawei-SA6 55-r5" w:date="2023-08-22T17:57:00Z"/>
        </w:rPr>
      </w:pPr>
      <w:del w:id="24" w:author="Huawei-SA6 55-r5" w:date="2023-08-22T17:57:00Z">
        <w:r w:rsidDel="00102200">
          <w:rPr>
            <w:lang w:val="en-US" w:eastAsia="zh-CN"/>
          </w:rPr>
          <w:delText>Hence</w:delText>
        </w:r>
        <w:r w:rsidR="00982D25" w:rsidDel="00102200">
          <w:rPr>
            <w:lang w:val="en-US" w:eastAsia="zh-CN"/>
          </w:rPr>
          <w:delText xml:space="preserve">, it is </w:delText>
        </w:r>
        <w:r w:rsidDel="00102200">
          <w:rPr>
            <w:lang w:val="en-US" w:eastAsia="zh-CN"/>
          </w:rPr>
          <w:delText>beneficial</w:delText>
        </w:r>
        <w:r w:rsidR="00982D25" w:rsidDel="00102200">
          <w:rPr>
            <w:lang w:val="en-US" w:eastAsia="zh-CN"/>
          </w:rPr>
          <w:delText xml:space="preserve"> to provide </w:delText>
        </w:r>
        <w:r w:rsidR="005A3CD0" w:rsidDel="00102200">
          <w:rPr>
            <w:lang w:val="en-US" w:eastAsia="zh-CN"/>
          </w:rPr>
          <w:delText>sensing enable</w:delText>
        </w:r>
        <w:r w:rsidR="00982D25" w:rsidDel="00102200">
          <w:rPr>
            <w:lang w:val="en-US" w:eastAsia="zh-CN"/>
          </w:rPr>
          <w:delText xml:space="preserve"> layer functions to</w:delText>
        </w:r>
        <w:r w:rsidR="005A3CD0" w:rsidDel="00102200">
          <w:rPr>
            <w:lang w:val="en-US" w:eastAsia="zh-CN"/>
          </w:rPr>
          <w:delText>wards the verticals, to instruct them how to utilize the 3GPP network sensing capabilities in a</w:delText>
        </w:r>
        <w:r w:rsidR="00344EA3" w:rsidDel="00102200">
          <w:rPr>
            <w:lang w:val="en-US" w:eastAsia="zh-CN"/>
          </w:rPr>
          <w:delText>n</w:delText>
        </w:r>
        <w:r w:rsidR="005A3CD0" w:rsidDel="00102200">
          <w:rPr>
            <w:lang w:val="en-US" w:eastAsia="zh-CN"/>
          </w:rPr>
          <w:delText xml:space="preserve"> easy and friend way.</w:delText>
        </w:r>
      </w:del>
    </w:p>
    <w:p w:rsidR="008A76FD" w:rsidRDefault="008A76FD" w:rsidP="006C2E80">
      <w:pPr>
        <w:pStyle w:val="1"/>
      </w:pPr>
      <w:r>
        <w:t>4</w:t>
      </w:r>
      <w:r>
        <w:tab/>
        <w:t>Objective</w:t>
      </w:r>
    </w:p>
    <w:p w:rsidR="00982D25" w:rsidRPr="00982D25" w:rsidRDefault="00982D25" w:rsidP="00982D25">
      <w:pPr>
        <w:pStyle w:val="Guidance"/>
        <w:rPr>
          <w:i w:val="0"/>
        </w:rPr>
      </w:pPr>
      <w:r>
        <w:rPr>
          <w:i w:val="0"/>
        </w:rPr>
        <w:t>The objectives of the study of</w:t>
      </w:r>
      <w:r w:rsidRPr="00982D25">
        <w:rPr>
          <w:i w:val="0"/>
        </w:rPr>
        <w:t xml:space="preserve"> a </w:t>
      </w:r>
      <w:r w:rsidR="00BD0CD4">
        <w:rPr>
          <w:i w:val="0"/>
        </w:rPr>
        <w:t>sensing application</w:t>
      </w:r>
      <w:r w:rsidRPr="00982D25">
        <w:rPr>
          <w:i w:val="0"/>
        </w:rPr>
        <w:t xml:space="preserve"> enabler to support </w:t>
      </w:r>
      <w:r w:rsidR="00BD0CD4">
        <w:rPr>
          <w:i w:val="0"/>
        </w:rPr>
        <w:t>various</w:t>
      </w:r>
      <w:r w:rsidRPr="00982D25">
        <w:rPr>
          <w:i w:val="0"/>
        </w:rPr>
        <w:t xml:space="preserve"> </w:t>
      </w:r>
      <w:r w:rsidR="00BD0CD4">
        <w:rPr>
          <w:i w:val="0"/>
        </w:rPr>
        <w:t xml:space="preserve">vertical </w:t>
      </w:r>
      <w:r w:rsidRPr="00982D25">
        <w:rPr>
          <w:i w:val="0"/>
        </w:rPr>
        <w:t>applications include:</w:t>
      </w:r>
    </w:p>
    <w:p w:rsidR="00BD0CD4" w:rsidRPr="00BD0CD4" w:rsidRDefault="00BD0CD4" w:rsidP="00BD0CD4">
      <w:pPr>
        <w:pStyle w:val="NO"/>
      </w:pPr>
      <w:r w:rsidRPr="00BD0CD4">
        <w:t>1). Analyse the use cases</w:t>
      </w:r>
      <w:r w:rsidR="00825A45">
        <w:t xml:space="preserve"> defined in SA1</w:t>
      </w:r>
      <w:r w:rsidRPr="00BD0CD4">
        <w:t xml:space="preserve"> and </w:t>
      </w:r>
      <w:r w:rsidR="00825A45">
        <w:t xml:space="preserve">identify potential SA6 </w:t>
      </w:r>
      <w:r w:rsidRPr="00BD0CD4">
        <w:t>requirements of sensing services for different target verticals/applications</w:t>
      </w:r>
      <w:r w:rsidR="00825A45">
        <w:t xml:space="preserve"> e.g. UAV service and V2X service</w:t>
      </w:r>
      <w:r w:rsidRPr="00BD0CD4">
        <w:t>.</w:t>
      </w:r>
    </w:p>
    <w:p w:rsidR="00BD0CD4" w:rsidRDefault="008B675E" w:rsidP="00BD0CD4">
      <w:pPr>
        <w:pStyle w:val="NO"/>
      </w:pPr>
      <w:r>
        <w:t>2</w:t>
      </w:r>
      <w:r w:rsidR="001E7188">
        <w:t>). Based on the above 1)</w:t>
      </w:r>
      <w:r w:rsidR="00BD0CD4" w:rsidRPr="00BD0CD4">
        <w:t>, develop key issues, corresponding architecture requirements and solution recommendations to enable the application layer support for the sensing services over 3GPP system considering the following aspects:</w:t>
      </w:r>
    </w:p>
    <w:p w:rsidR="00BD0CD4" w:rsidRPr="00BD0CD4" w:rsidRDefault="00BD0CD4" w:rsidP="008B675E">
      <w:pPr>
        <w:pStyle w:val="NO"/>
        <w:ind w:hanging="415"/>
      </w:pPr>
      <w:r>
        <w:t>-</w:t>
      </w:r>
      <w:r>
        <w:tab/>
      </w:r>
      <w:del w:id="25" w:author="Huawei-SA6 55-r5" w:date="2023-08-22T01:00:00Z">
        <w:r w:rsidRPr="00BD0CD4" w:rsidDel="003E34E3">
          <w:delText xml:space="preserve">How to </w:delText>
        </w:r>
      </w:del>
      <w:r w:rsidRPr="00BD0CD4">
        <w:t xml:space="preserve">provide the </w:t>
      </w:r>
      <w:ins w:id="26" w:author="Huawei-SA6 55-r5" w:date="2023-08-22T01:03:00Z">
        <w:r w:rsidR="003E34E3">
          <w:t>application centric</w:t>
        </w:r>
      </w:ins>
      <w:del w:id="27" w:author="Huawei-SA6 55-r5" w:date="2023-08-22T01:01:00Z">
        <w:r w:rsidR="008B675E" w:rsidDel="003E34E3">
          <w:delText>unified</w:delText>
        </w:r>
      </w:del>
      <w:r w:rsidR="008B675E">
        <w:t xml:space="preserve"> </w:t>
      </w:r>
      <w:r w:rsidRPr="00BD0CD4">
        <w:t>sensing service towards the application layer</w:t>
      </w:r>
      <w:r w:rsidR="008B675E">
        <w:t xml:space="preserve"> (</w:t>
      </w:r>
      <w:del w:id="28" w:author="Huawei-SA6 55-r5" w:date="2023-08-22T01:04:00Z">
        <w:r w:rsidR="008B675E" w:rsidDel="003E34E3">
          <w:delText xml:space="preserve">considering </w:delText>
        </w:r>
      </w:del>
      <w:ins w:id="29" w:author="Huawei-SA6 55-r5" w:date="2023-08-22T01:04:00Z">
        <w:r w:rsidR="003E34E3">
          <w:t xml:space="preserve">aggregation </w:t>
        </w:r>
      </w:ins>
      <w:del w:id="30" w:author="Huawei-SA6 55-r5" w:date="2023-08-22T01:04:00Z">
        <w:r w:rsidR="008B675E" w:rsidDel="003E34E3">
          <w:delText xml:space="preserve">both </w:delText>
        </w:r>
      </w:del>
      <w:ins w:id="31" w:author="Huawei-SA6 55-r5" w:date="2023-08-22T01:04:00Z">
        <w:r w:rsidR="003E34E3">
          <w:t xml:space="preserve"> </w:t>
        </w:r>
      </w:ins>
      <w:r w:rsidR="008B675E">
        <w:t>3GPP</w:t>
      </w:r>
      <w:ins w:id="32" w:author="Huawei-SA6 55-r5" w:date="2023-08-22T01:00:00Z">
        <w:r w:rsidR="003E34E3">
          <w:t xml:space="preserve"> sensing result</w:t>
        </w:r>
      </w:ins>
      <w:ins w:id="33" w:author="Huawei-SA6 55-r5" w:date="2023-08-22T01:02:00Z">
        <w:r w:rsidR="003E34E3">
          <w:t>,</w:t>
        </w:r>
      </w:ins>
      <w:r w:rsidR="008B675E">
        <w:t xml:space="preserve"> </w:t>
      </w:r>
      <w:del w:id="34" w:author="Huawei-SA6 55-r5" w:date="2023-08-22T01:02:00Z">
        <w:r w:rsidR="008B675E" w:rsidDel="003E34E3">
          <w:delText>and Non-3GPP data</w:delText>
        </w:r>
      </w:del>
      <w:ins w:id="35" w:author="Huawei-SA6 55-r5" w:date="2023-08-22T01:02:00Z">
        <w:r w:rsidR="003E34E3">
          <w:t>SEAL service and may Non-3GPP sensing data</w:t>
        </w:r>
      </w:ins>
      <w:r w:rsidR="008B675E">
        <w:t>)</w:t>
      </w:r>
      <w:r w:rsidRPr="00BD0CD4">
        <w:t>, define a new set of sensing based service API, or enhance the existing service API (if exist) with sensing options</w:t>
      </w:r>
      <w:r w:rsidR="00747B96" w:rsidRPr="00747B96">
        <w:t xml:space="preserve"> </w:t>
      </w:r>
      <w:r w:rsidR="00747B96">
        <w:t>e.g. V2X service with sensing, UAV service with sensing, etc</w:t>
      </w:r>
      <w:r w:rsidR="00AA0BB2">
        <w:t>.</w:t>
      </w:r>
    </w:p>
    <w:p w:rsidR="001D094B" w:rsidRPr="00BD0CD4" w:rsidRDefault="00BD0CD4" w:rsidP="00BD0CD4">
      <w:pPr>
        <w:pStyle w:val="NO"/>
        <w:ind w:hanging="415"/>
      </w:pPr>
      <w:r>
        <w:t>-</w:t>
      </w:r>
      <w:r>
        <w:tab/>
      </w:r>
      <w:del w:id="36" w:author="Huawei-SA6 55-r5" w:date="2023-08-22T01:00:00Z">
        <w:r w:rsidRPr="00BD0CD4" w:rsidDel="003E34E3">
          <w:delText xml:space="preserve">How to </w:delText>
        </w:r>
      </w:del>
      <w:del w:id="37" w:author="Huawei-SA6 55-r5" w:date="2023-08-22T01:05:00Z">
        <w:r w:rsidR="008E0387" w:rsidDel="003E34E3">
          <w:delText>combine</w:delText>
        </w:r>
        <w:r w:rsidRPr="00BD0CD4" w:rsidDel="003E34E3">
          <w:delText xml:space="preserve"> </w:delText>
        </w:r>
      </w:del>
      <w:ins w:id="38" w:author="Yangyanmei" w:date="2023-08-23T20:29:00Z">
        <w:r w:rsidR="001D094B">
          <w:t xml:space="preserve">The feasibility </w:t>
        </w:r>
      </w:ins>
      <w:ins w:id="39" w:author="Yangyanmei" w:date="2023-08-23T20:31:00Z">
        <w:r w:rsidR="001D094B">
          <w:t xml:space="preserve">and solution </w:t>
        </w:r>
      </w:ins>
      <w:ins w:id="40" w:author="Yangyanmei" w:date="2023-08-23T20:29:00Z">
        <w:r w:rsidR="001D094B">
          <w:t xml:space="preserve">of </w:t>
        </w:r>
      </w:ins>
      <w:ins w:id="41" w:author="Huawei-SA6 55-r5" w:date="2023-08-22T01:05:00Z">
        <w:del w:id="42" w:author="Yangyanmei" w:date="2023-08-23T20:30:00Z">
          <w:r w:rsidR="003E34E3" w:rsidDel="001D094B">
            <w:delText>C</w:delText>
          </w:r>
        </w:del>
      </w:ins>
      <w:ins w:id="43" w:author="Yangyanmei" w:date="2023-08-23T20:30:00Z">
        <w:r w:rsidR="001D094B">
          <w:t>c</w:t>
        </w:r>
      </w:ins>
      <w:ins w:id="44" w:author="Huawei-SA6 55-r5" w:date="2023-08-22T01:05:00Z">
        <w:r w:rsidR="003E34E3">
          <w:t>ombin</w:t>
        </w:r>
        <w:del w:id="45" w:author="Yangyanmei" w:date="2023-08-23T20:29:00Z">
          <w:r w:rsidR="003E34E3" w:rsidDel="001D094B">
            <w:delText>e</w:delText>
          </w:r>
        </w:del>
      </w:ins>
      <w:ins w:id="46" w:author="Yangyanmei" w:date="2023-08-23T20:29:00Z">
        <w:r w:rsidR="001D094B">
          <w:t>ing</w:t>
        </w:r>
      </w:ins>
      <w:ins w:id="47" w:author="Huawei-SA6 55-r5" w:date="2023-08-22T01:05:00Z">
        <w:r w:rsidR="003E34E3" w:rsidRPr="00BD0CD4">
          <w:t xml:space="preserve"> </w:t>
        </w:r>
      </w:ins>
      <w:r w:rsidRPr="00BD0CD4">
        <w:t>the 3GPP sensing result from 3GPP network, and data provided by non-3GPP sensors from application</w:t>
      </w:r>
      <w:del w:id="48" w:author="Yangyanmei" w:date="2023-08-23T20:30:00Z">
        <w:r w:rsidRPr="00BD0CD4" w:rsidDel="001D094B">
          <w:delText xml:space="preserve"> the</w:delText>
        </w:r>
      </w:del>
      <w:r w:rsidRPr="00BD0CD4">
        <w:t xml:space="preserve"> layer domain, e.g., camera, LiDAR</w:t>
      </w:r>
      <w:r w:rsidR="008B675E">
        <w:t xml:space="preserve">, and offer enhanced </w:t>
      </w:r>
      <w:del w:id="49" w:author="Huawei-SA6 55-r5" w:date="2023-08-22T01:07:00Z">
        <w:r w:rsidR="008B675E" w:rsidDel="003E34E3">
          <w:delText xml:space="preserve">value-added </w:delText>
        </w:r>
      </w:del>
      <w:ins w:id="50" w:author="Huawei-SA6 55-r5" w:date="2023-08-22T01:07:00Z">
        <w:r w:rsidR="003E34E3">
          <w:t xml:space="preserve">sensing result </w:t>
        </w:r>
      </w:ins>
      <w:del w:id="51" w:author="Huawei-SA6 55-r5" w:date="2023-08-22T01:07:00Z">
        <w:r w:rsidR="008B675E" w:rsidDel="003E34E3">
          <w:delText>services</w:delText>
        </w:r>
      </w:del>
      <w:ins w:id="52" w:author="Huawei-SA6 55-r5" w:date="2023-08-22T01:07:00Z">
        <w:r w:rsidR="003E34E3">
          <w:t>performance</w:t>
        </w:r>
      </w:ins>
      <w:r w:rsidR="00AA0BB2">
        <w:t>.</w:t>
      </w:r>
    </w:p>
    <w:p w:rsidR="00BD0CD4" w:rsidRDefault="00BD0CD4" w:rsidP="00BD0CD4">
      <w:pPr>
        <w:pStyle w:val="NO"/>
        <w:ind w:hanging="415"/>
        <w:rPr>
          <w:rFonts w:eastAsia="MS Gothic"/>
        </w:rPr>
      </w:pPr>
      <w:r>
        <w:t>-</w:t>
      </w:r>
      <w:r>
        <w:tab/>
      </w:r>
      <w:del w:id="53" w:author="Huawei-SA6 55-r5" w:date="2023-08-22T01:00:00Z">
        <w:r w:rsidRPr="00BD0CD4" w:rsidDel="003E34E3">
          <w:rPr>
            <w:rFonts w:hint="eastAsia"/>
          </w:rPr>
          <w:delText xml:space="preserve">How to </w:delText>
        </w:r>
      </w:del>
      <w:del w:id="54" w:author="Huawei-SA6 55-r5" w:date="2023-08-22T01:05:00Z">
        <w:r w:rsidR="008B675E" w:rsidDel="003E34E3">
          <w:delText>analyse</w:delText>
        </w:r>
        <w:r w:rsidRPr="00BD0CD4" w:rsidDel="003E34E3">
          <w:rPr>
            <w:rFonts w:hint="eastAsia"/>
          </w:rPr>
          <w:delText xml:space="preserve"> </w:delText>
        </w:r>
      </w:del>
      <w:ins w:id="55" w:author="Huawei-SA6 55-r5" w:date="2023-08-22T01:05:00Z">
        <w:r w:rsidR="003E34E3">
          <w:t>Analyse</w:t>
        </w:r>
        <w:r w:rsidR="003E34E3" w:rsidRPr="00BD0CD4">
          <w:rPr>
            <w:rFonts w:hint="eastAsia"/>
          </w:rPr>
          <w:t xml:space="preserve"> </w:t>
        </w:r>
      </w:ins>
      <w:r w:rsidR="008B675E" w:rsidRPr="008B675E">
        <w:t>historical sensing data</w:t>
      </w:r>
      <w:r w:rsidR="008B675E" w:rsidRPr="008B675E">
        <w:rPr>
          <w:rFonts w:hint="eastAsia"/>
        </w:rPr>
        <w:t xml:space="preserve"> </w:t>
      </w:r>
      <w:r w:rsidRPr="00BD0CD4">
        <w:rPr>
          <w:rFonts w:hint="eastAsia"/>
        </w:rPr>
        <w:t>subject to user consent and regulations, to provide sensi</w:t>
      </w:r>
      <w:r w:rsidR="00AA0BB2">
        <w:rPr>
          <w:rFonts w:hint="eastAsia"/>
        </w:rPr>
        <w:t>ng service with higher accuracy</w:t>
      </w:r>
      <w:r w:rsidR="00AA0BB2">
        <w:t>.</w:t>
      </w:r>
    </w:p>
    <w:p w:rsidR="00FE140A" w:rsidRPr="00FE140A" w:rsidDel="003E34E3" w:rsidRDefault="00FE140A" w:rsidP="00FE140A">
      <w:pPr>
        <w:ind w:left="414" w:firstLine="720"/>
        <w:rPr>
          <w:del w:id="56" w:author="Huawei-SA6 55-r5" w:date="2023-08-22T01:00:00Z"/>
          <w:lang w:val="en-US"/>
        </w:rPr>
      </w:pPr>
      <w:del w:id="57" w:author="Huawei-SA6 55-r5" w:date="2023-08-22T01:00:00Z">
        <w:r w:rsidRPr="00FE140A" w:rsidDel="003E34E3">
          <w:rPr>
            <w:i/>
            <w:iCs/>
            <w:lang w:val="en-US"/>
          </w:rPr>
          <w:delText xml:space="preserve">NOTE: May use a generic data storage framework which is outside the scope of this </w:delText>
        </w:r>
        <w:r w:rsidDel="003E34E3">
          <w:rPr>
            <w:i/>
            <w:iCs/>
            <w:lang w:val="en-US"/>
          </w:rPr>
          <w:delText xml:space="preserve">SID </w:delText>
        </w:r>
        <w:r w:rsidRPr="00FE140A" w:rsidDel="003E34E3">
          <w:rPr>
            <w:i/>
            <w:iCs/>
            <w:lang w:val="en-US"/>
          </w:rPr>
          <w:delText>objective.</w:delText>
        </w:r>
      </w:del>
    </w:p>
    <w:p w:rsidR="00825A45" w:rsidRDefault="008B675E" w:rsidP="00825A45">
      <w:pPr>
        <w:pStyle w:val="NO"/>
      </w:pPr>
      <w:r>
        <w:t>3</w:t>
      </w:r>
      <w:r w:rsidR="00825A45" w:rsidRPr="00BD0CD4">
        <w:t xml:space="preserve">). Identify the </w:t>
      </w:r>
      <w:r w:rsidR="00825A45">
        <w:t xml:space="preserve">potential improvement of </w:t>
      </w:r>
      <w:r w:rsidR="00825A45" w:rsidRPr="00BD0CD4">
        <w:t xml:space="preserve">existing functionalities/service API provided by the xAE/SEAL layer </w:t>
      </w:r>
      <w:r w:rsidR="00825A45">
        <w:t>by utilizing sensing API exposed by SA2</w:t>
      </w:r>
      <w:r w:rsidR="00825A45" w:rsidRPr="00BD0CD4">
        <w:t>.</w:t>
      </w:r>
    </w:p>
    <w:p w:rsidR="00E37A2B" w:rsidRPr="00D31A9D" w:rsidDel="00227B49" w:rsidRDefault="008B675E" w:rsidP="00E37A2B">
      <w:pPr>
        <w:pStyle w:val="B1"/>
        <w:rPr>
          <w:del w:id="58" w:author="Yangyanmei" w:date="2023-08-24T15:12:00Z"/>
          <w:lang w:val="en-US" w:eastAsia="zh-CN"/>
        </w:rPr>
      </w:pPr>
      <w:r>
        <w:t>4</w:t>
      </w:r>
      <w:r w:rsidR="00096665">
        <w:t xml:space="preserve">). </w:t>
      </w:r>
      <w:r w:rsidR="00E37A2B">
        <w:rPr>
          <w:rFonts w:eastAsia="等线" w:hint="eastAsia"/>
          <w:lang w:val="en-US" w:eastAsia="zh-CN"/>
        </w:rPr>
        <w:t xml:space="preserve">Identify </w:t>
      </w:r>
      <w:r w:rsidR="00E37A2B">
        <w:rPr>
          <w:lang w:val="en-US"/>
        </w:rPr>
        <w:t>architecture requirements</w:t>
      </w:r>
      <w:r w:rsidR="00E37A2B">
        <w:rPr>
          <w:rFonts w:hint="eastAsia"/>
          <w:lang w:val="en-US" w:eastAsia="zh-CN"/>
        </w:rPr>
        <w:t xml:space="preserve"> and solutions for</w:t>
      </w:r>
      <w:r w:rsidR="00E37A2B">
        <w:rPr>
          <w:rFonts w:eastAsia="等线" w:hint="eastAsia"/>
          <w:lang w:val="en-US" w:eastAsia="zh-CN"/>
        </w:rPr>
        <w:t xml:space="preserve"> generic/specific architecture</w:t>
      </w:r>
      <w:r w:rsidR="00E37A2B">
        <w:rPr>
          <w:rFonts w:eastAsia="等线"/>
          <w:lang w:val="en-US" w:eastAsia="zh-CN"/>
        </w:rPr>
        <w:t xml:space="preserve"> to support sensing if required.</w:t>
      </w:r>
      <w:ins w:id="59" w:author="Yangyanmei" w:date="2023-08-24T15:12:00Z">
        <w:r w:rsidR="00227B49">
          <w:rPr>
            <w:rFonts w:eastAsia="等线"/>
            <w:lang w:val="en-US" w:eastAsia="zh-CN"/>
          </w:rPr>
          <w:t>、</w:t>
        </w:r>
      </w:ins>
    </w:p>
    <w:p w:rsidR="00096665" w:rsidRPr="00227B49" w:rsidRDefault="00227B49" w:rsidP="00227B49">
      <w:pPr>
        <w:pStyle w:val="B1"/>
        <w:rPr>
          <w:rFonts w:hint="eastAsia"/>
          <w:lang w:val="en-US" w:eastAsia="zh-CN"/>
        </w:rPr>
      </w:pPr>
      <w:ins w:id="60" w:author="Yangyanmei" w:date="2023-08-24T15:12:00Z">
        <w:r>
          <w:rPr>
            <w:rFonts w:hint="eastAsia"/>
            <w:lang w:val="en-US"/>
          </w:rPr>
          <w:t>NOTE</w:t>
        </w:r>
        <w:r>
          <w:rPr>
            <w:rFonts w:hint="eastAsia"/>
            <w:lang w:val="en-US"/>
          </w:rPr>
          <w:t>：</w:t>
        </w:r>
        <w:r>
          <w:rPr>
            <w:rFonts w:hint="eastAsia"/>
            <w:lang w:val="en-US" w:eastAsia="zh-CN"/>
          </w:rPr>
          <w:t xml:space="preserve"> </w:t>
        </w:r>
      </w:ins>
      <w:ins w:id="61" w:author="Yangyanmei" w:date="2023-08-24T15:13:00Z">
        <w:r>
          <w:rPr>
            <w:rFonts w:hint="eastAsia"/>
            <w:lang w:val="en-US" w:eastAsia="zh-CN"/>
          </w:rPr>
          <w:t>The</w:t>
        </w:r>
        <w:r>
          <w:rPr>
            <w:lang w:val="en-US" w:eastAsia="zh-CN"/>
          </w:rPr>
          <w:t xml:space="preserve"> conclusion of </w:t>
        </w:r>
      </w:ins>
      <w:ins w:id="62" w:author="Yangyanmei" w:date="2023-08-24T15:14:00Z">
        <w:r>
          <w:rPr>
            <w:lang w:val="en-US" w:eastAsia="zh-CN"/>
          </w:rPr>
          <w:t>t</w:t>
        </w:r>
      </w:ins>
      <w:ins w:id="63" w:author="Yangyanmei" w:date="2023-08-24T15:12:00Z">
        <w:r>
          <w:rPr>
            <w:rFonts w:hint="eastAsia"/>
            <w:lang w:val="en-US" w:eastAsia="zh-CN"/>
          </w:rPr>
          <w:t>he</w:t>
        </w:r>
        <w:r>
          <w:rPr>
            <w:lang w:val="en-US" w:eastAsia="zh-CN"/>
          </w:rPr>
          <w:t xml:space="preserve"> solution</w:t>
        </w:r>
      </w:ins>
      <w:ins w:id="64" w:author="Yangyanmei" w:date="2023-08-24T15:14:00Z">
        <w:r>
          <w:rPr>
            <w:lang w:val="en-US" w:eastAsia="zh-CN"/>
          </w:rPr>
          <w:t>s</w:t>
        </w:r>
      </w:ins>
      <w:ins w:id="65" w:author="Yangyanmei" w:date="2023-08-24T15:12:00Z">
        <w:r>
          <w:rPr>
            <w:lang w:val="en-US" w:eastAsia="zh-CN"/>
          </w:rPr>
          <w:t xml:space="preserve"> </w:t>
        </w:r>
      </w:ins>
      <w:ins w:id="66" w:author="Yangyanmei" w:date="2023-08-24T15:16:00Z">
        <w:r>
          <w:rPr>
            <w:lang w:val="en-US" w:eastAsia="zh-CN"/>
          </w:rPr>
          <w:t>which has</w:t>
        </w:r>
      </w:ins>
      <w:ins w:id="67" w:author="Yangyanmei" w:date="2023-08-24T15:12:00Z">
        <w:r>
          <w:rPr>
            <w:lang w:val="en-US" w:eastAsia="zh-CN"/>
          </w:rPr>
          <w:t xml:space="preserve"> </w:t>
        </w:r>
        <w:r>
          <w:rPr>
            <w:rFonts w:hint="eastAsia"/>
            <w:lang w:val="en-US" w:eastAsia="zh-CN"/>
          </w:rPr>
          <w:t>SA</w:t>
        </w:r>
        <w:r>
          <w:rPr>
            <w:lang w:val="en-US" w:eastAsia="zh-CN"/>
          </w:rPr>
          <w:t xml:space="preserve">2 dependency </w:t>
        </w:r>
      </w:ins>
      <w:ins w:id="68" w:author="Yangyanmei" w:date="2023-08-24T15:13:00Z">
        <w:r>
          <w:rPr>
            <w:lang w:val="en-US" w:eastAsia="zh-CN"/>
          </w:rPr>
          <w:t>part</w:t>
        </w:r>
      </w:ins>
      <w:ins w:id="69" w:author="Yangyanmei" w:date="2023-08-24T15:15:00Z">
        <w:r>
          <w:rPr>
            <w:lang w:val="en-US" w:eastAsia="zh-CN"/>
          </w:rPr>
          <w:t xml:space="preserve"> in this study</w:t>
        </w:r>
      </w:ins>
      <w:ins w:id="70" w:author="Yangyanmei" w:date="2023-08-24T15:13:00Z">
        <w:r>
          <w:rPr>
            <w:lang w:val="en-US" w:eastAsia="zh-CN"/>
          </w:rPr>
          <w:t xml:space="preserve"> </w:t>
        </w:r>
      </w:ins>
      <w:ins w:id="71" w:author="Yangyanmei" w:date="2023-08-24T15:14:00Z">
        <w:r>
          <w:rPr>
            <w:lang w:val="en-US" w:eastAsia="zh-CN"/>
          </w:rPr>
          <w:t>should depends on</w:t>
        </w:r>
      </w:ins>
      <w:ins w:id="72" w:author="Yangyanmei" w:date="2023-08-24T15:13:00Z">
        <w:r>
          <w:rPr>
            <w:lang w:val="en-US" w:eastAsia="zh-CN"/>
          </w:rPr>
          <w:t xml:space="preserve"> </w:t>
        </w:r>
      </w:ins>
      <w:ins w:id="73" w:author="Yangyanmei" w:date="2023-08-24T15:15:00Z">
        <w:r>
          <w:rPr>
            <w:lang w:val="en-US" w:eastAsia="zh-CN"/>
          </w:rPr>
          <w:t xml:space="preserve">and align with </w:t>
        </w:r>
      </w:ins>
      <w:ins w:id="74" w:author="Yangyanmei" w:date="2023-08-24T15:13:00Z">
        <w:r>
          <w:rPr>
            <w:lang w:val="en-US" w:eastAsia="zh-CN"/>
          </w:rPr>
          <w:t>the conclusion of SA2</w:t>
        </w:r>
      </w:ins>
      <w:ins w:id="75" w:author="Yangyanmei" w:date="2023-08-24T15:15:00Z">
        <w:r>
          <w:rPr>
            <w:lang w:val="en-US" w:eastAsia="zh-CN"/>
          </w:rPr>
          <w:t xml:space="preserve"> Study</w:t>
        </w:r>
      </w:ins>
      <w:ins w:id="76" w:author="Yangyanmei" w:date="2023-08-24T15:16:00Z">
        <w:r>
          <w:rPr>
            <w:lang w:val="en-US" w:eastAsia="zh-CN"/>
          </w:rPr>
          <w:t xml:space="preserve"> of Sensing</w:t>
        </w:r>
      </w:ins>
      <w:ins w:id="77" w:author="Yangyanmei" w:date="2023-08-24T15:15:00Z">
        <w:r>
          <w:rPr>
            <w:rFonts w:hint="eastAsia"/>
            <w:lang w:val="en-US" w:eastAsia="zh-CN"/>
          </w:rPr>
          <w:t>.</w:t>
        </w:r>
      </w:ins>
      <w:ins w:id="78" w:author="Yangyanmei" w:date="2023-08-24T15:14:00Z">
        <w:r>
          <w:rPr>
            <w:lang w:val="en-US" w:eastAsia="zh-CN"/>
          </w:rPr>
          <w:t xml:space="preserve"> </w:t>
        </w:r>
      </w:ins>
      <w:bookmarkStart w:id="79" w:name="_GoBack"/>
      <w:bookmarkEnd w:id="79"/>
    </w:p>
    <w:p w:rsidR="006C2E80" w:rsidRPr="00227B49" w:rsidRDefault="006C2E80" w:rsidP="006C2E80">
      <w:pPr>
        <w:rPr>
          <w:lang w:val="en-US"/>
        </w:rPr>
      </w:pP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rsidR="00FF3F0C" w:rsidRPr="000C5FE3" w:rsidRDefault="00B567D1" w:rsidP="006C2E80">
            <w:pPr>
              <w:pStyle w:val="TAH"/>
            </w:pPr>
            <w:r>
              <w:t>TS/TR number</w:t>
            </w:r>
          </w:p>
        </w:tc>
        <w:tc>
          <w:tcPr>
            <w:tcW w:w="2409" w:type="dxa"/>
            <w:shd w:val="clear" w:color="auto" w:fill="D9D9D9"/>
            <w:tcMar>
              <w:left w:w="57" w:type="dxa"/>
              <w:right w:w="57" w:type="dxa"/>
            </w:tcMar>
          </w:tcPr>
          <w:p w:rsidR="00FF3F0C" w:rsidRPr="00E10367" w:rsidRDefault="00FF3F0C" w:rsidP="006C2E80">
            <w:pPr>
              <w:pStyle w:val="TAH"/>
            </w:pPr>
            <w:r>
              <w:t>Title</w:t>
            </w:r>
          </w:p>
        </w:tc>
        <w:tc>
          <w:tcPr>
            <w:tcW w:w="993" w:type="dxa"/>
            <w:shd w:val="clear" w:color="auto" w:fill="D9D9D9"/>
            <w:tcMar>
              <w:left w:w="57" w:type="dxa"/>
              <w:right w:w="57" w:type="dxa"/>
            </w:tcMar>
          </w:tcPr>
          <w:p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rsidR="00FF3F0C" w:rsidRPr="00E10367" w:rsidRDefault="00FF3F0C" w:rsidP="006C2E80">
            <w:pPr>
              <w:pStyle w:val="TAH"/>
            </w:pPr>
            <w:r w:rsidRPr="00E10367">
              <w:t>R</w:t>
            </w:r>
            <w:r w:rsidR="00011074">
              <w:t>apporteur</w:t>
            </w:r>
          </w:p>
        </w:tc>
      </w:tr>
      <w:tr w:rsidR="00FF3F0C" w:rsidRPr="006C2E80" w:rsidTr="006C2E80">
        <w:trPr>
          <w:cantSplit/>
          <w:jc w:val="center"/>
        </w:trPr>
        <w:tc>
          <w:tcPr>
            <w:tcW w:w="1617" w:type="dxa"/>
          </w:tcPr>
          <w:p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rsidR="00BB5EBF" w:rsidRPr="006C2E80" w:rsidRDefault="00982D25" w:rsidP="00BD0CD4">
            <w:pPr>
              <w:pStyle w:val="Guidance"/>
              <w:spacing w:after="0"/>
            </w:pPr>
            <w:r>
              <w:t>23.</w:t>
            </w:r>
            <w:r w:rsidR="00BD0CD4">
              <w:t>xxx</w:t>
            </w:r>
          </w:p>
        </w:tc>
        <w:tc>
          <w:tcPr>
            <w:tcW w:w="2409" w:type="dxa"/>
          </w:tcPr>
          <w:p w:rsidR="00FF3F0C" w:rsidRPr="00982D25" w:rsidRDefault="00BD0CD4" w:rsidP="00BD0CD4">
            <w:pPr>
              <w:pStyle w:val="Guidance"/>
              <w:spacing w:after="0"/>
              <w:rPr>
                <w:i w:val="0"/>
              </w:rPr>
            </w:pPr>
            <w:r w:rsidRPr="00BF792E">
              <w:rPr>
                <w:lang w:val="en-US" w:eastAsia="zh-CN"/>
              </w:rPr>
              <w:t xml:space="preserve">Study on </w:t>
            </w:r>
            <w:r>
              <w:rPr>
                <w:lang w:val="en-US" w:eastAsia="zh-CN"/>
              </w:rPr>
              <w:t>sensing application enabler for vertical application</w:t>
            </w:r>
          </w:p>
        </w:tc>
        <w:tc>
          <w:tcPr>
            <w:tcW w:w="993" w:type="dxa"/>
          </w:tcPr>
          <w:p w:rsidR="00FF3F0C" w:rsidRPr="006C2E80" w:rsidRDefault="009B3E47" w:rsidP="00F34C66">
            <w:pPr>
              <w:pStyle w:val="Guidance"/>
              <w:spacing w:after="0"/>
            </w:pPr>
            <w:r>
              <w:rPr>
                <w:i w:val="0"/>
              </w:rPr>
              <w:t>SA#101 (Sep 2023)</w:t>
            </w:r>
          </w:p>
        </w:tc>
        <w:tc>
          <w:tcPr>
            <w:tcW w:w="1074" w:type="dxa"/>
          </w:tcPr>
          <w:p w:rsidR="00FF3F0C" w:rsidRPr="006C2E80" w:rsidRDefault="00EE4900" w:rsidP="00F34C66">
            <w:pPr>
              <w:pStyle w:val="Guidance"/>
              <w:spacing w:after="0"/>
            </w:pPr>
            <w:r w:rsidRPr="00EE4900">
              <w:rPr>
                <w:i w:val="0"/>
              </w:rPr>
              <w:t>SA#104</w:t>
            </w:r>
            <w:r>
              <w:rPr>
                <w:i w:val="0"/>
              </w:rPr>
              <w:t xml:space="preserve"> (Jun 2024)</w:t>
            </w:r>
          </w:p>
        </w:tc>
        <w:tc>
          <w:tcPr>
            <w:tcW w:w="2186" w:type="dxa"/>
          </w:tcPr>
          <w:p w:rsidR="00FF3F0C" w:rsidRPr="00BA7155" w:rsidRDefault="00747B96" w:rsidP="00747B96">
            <w:pPr>
              <w:pStyle w:val="Guidance"/>
              <w:spacing w:after="0"/>
              <w:rPr>
                <w:i w:val="0"/>
              </w:rPr>
            </w:pPr>
            <w:r>
              <w:rPr>
                <w:i w:val="0"/>
              </w:rPr>
              <w:t>Yanmei Yang</w:t>
            </w:r>
            <w:r w:rsidR="00FF3F0C" w:rsidRPr="00BA7155">
              <w:rPr>
                <w:i w:val="0"/>
              </w:rPr>
              <w:t>,</w:t>
            </w:r>
            <w:r w:rsidR="00BA7155" w:rsidRPr="00BA7155">
              <w:rPr>
                <w:i w:val="0"/>
              </w:rPr>
              <w:t xml:space="preserve"> Huawei</w:t>
            </w:r>
            <w:r w:rsidR="00FF3F0C" w:rsidRPr="00BA7155">
              <w:rPr>
                <w:i w:val="0"/>
              </w:rPr>
              <w:t xml:space="preserve">, </w:t>
            </w:r>
            <w:r>
              <w:rPr>
                <w:i w:val="0"/>
              </w:rPr>
              <w:t>Yangyanmei</w:t>
            </w:r>
            <w:r w:rsidR="00BA7155" w:rsidRPr="00BA7155">
              <w:rPr>
                <w:i w:val="0"/>
              </w:rPr>
              <w:t>@huawei.com</w:t>
            </w:r>
          </w:p>
        </w:tc>
      </w:tr>
    </w:tbl>
    <w:p w:rsidR="006C2E80" w:rsidRDefault="006C2E80" w:rsidP="006C2E80">
      <w:pPr>
        <w:pStyle w:val="FP"/>
      </w:pPr>
    </w:p>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BA7155" w:rsidRPr="00BA7155" w:rsidRDefault="00747B96" w:rsidP="006C2E80">
      <w:pPr>
        <w:pStyle w:val="Guidance"/>
        <w:rPr>
          <w:i w:val="0"/>
        </w:rPr>
      </w:pPr>
      <w:r>
        <w:rPr>
          <w:rFonts w:hint="eastAsia"/>
          <w:i w:val="0"/>
          <w:lang w:eastAsia="zh-CN"/>
        </w:rPr>
        <w:t>Yanmei</w:t>
      </w:r>
      <w:r>
        <w:rPr>
          <w:i w:val="0"/>
        </w:rPr>
        <w:t xml:space="preserve"> Yang</w:t>
      </w:r>
      <w:r w:rsidR="00BA7155" w:rsidRPr="00BA7155">
        <w:rPr>
          <w:i w:val="0"/>
        </w:rPr>
        <w:t xml:space="preserve">, Huawei, </w:t>
      </w:r>
      <w:r>
        <w:rPr>
          <w:rFonts w:hint="eastAsia"/>
          <w:i w:val="0"/>
          <w:lang w:eastAsia="zh-CN"/>
        </w:rPr>
        <w:t>yangyanmei</w:t>
      </w:r>
      <w:r w:rsidR="00BA7155" w:rsidRPr="00BA7155">
        <w:rPr>
          <w:i w:val="0"/>
        </w:rPr>
        <w:t>@huawei.com</w:t>
      </w:r>
    </w:p>
    <w:p w:rsidR="006C2E80" w:rsidRPr="006C2E80" w:rsidRDefault="006C2E80" w:rsidP="006C2E80"/>
    <w:p w:rsidR="008A76FD" w:rsidRDefault="00174617" w:rsidP="006C2E80">
      <w:pPr>
        <w:pStyle w:val="1"/>
      </w:pPr>
      <w:r>
        <w:t>7</w:t>
      </w:r>
      <w:r w:rsidR="009870A7">
        <w:tab/>
      </w:r>
      <w:r w:rsidR="008A76FD">
        <w:t>Work item leadership</w:t>
      </w:r>
    </w:p>
    <w:p w:rsidR="00BA7155" w:rsidRPr="00BA7155" w:rsidRDefault="00BA7155" w:rsidP="006C2E80">
      <w:pPr>
        <w:pStyle w:val="Guidance"/>
        <w:rPr>
          <w:i w:val="0"/>
        </w:rPr>
      </w:pPr>
      <w:r w:rsidRPr="00BA7155">
        <w:rPr>
          <w:i w:val="0"/>
        </w:rPr>
        <w:t>SA6</w:t>
      </w:r>
    </w:p>
    <w:p w:rsidR="00557B2E" w:rsidRPr="00557B2E" w:rsidRDefault="00557B2E" w:rsidP="006C2E80"/>
    <w:p w:rsidR="00174617" w:rsidRDefault="00174617" w:rsidP="006C2E80">
      <w:pPr>
        <w:pStyle w:val="1"/>
      </w:pPr>
      <w:r>
        <w:lastRenderedPageBreak/>
        <w:t>8</w:t>
      </w:r>
      <w:r>
        <w:tab/>
        <w:t>A</w:t>
      </w:r>
      <w:r w:rsidRPr="00A97A52">
        <w:t xml:space="preserve">spects that involve </w:t>
      </w:r>
      <w:r>
        <w:t>other</w:t>
      </w:r>
      <w:r w:rsidRPr="00A97A52">
        <w:t xml:space="preserve"> WGs</w:t>
      </w:r>
    </w:p>
    <w:p w:rsidR="00BA7155" w:rsidRPr="00BA7155" w:rsidRDefault="00BA7155" w:rsidP="006C2E80">
      <w:pPr>
        <w:pStyle w:val="Guidance"/>
        <w:rPr>
          <w:i w:val="0"/>
        </w:rPr>
      </w:pPr>
      <w:r w:rsidRPr="00BA7155">
        <w:rPr>
          <w:i w:val="0"/>
        </w:rPr>
        <w:t>SA1 on service aspects, SA2 on aspects related to 3GPP system, SA3 on aspects related to security, SA4 o</w:t>
      </w:r>
      <w:r>
        <w:rPr>
          <w:i w:val="0"/>
        </w:rPr>
        <w:t>n aspects related to media streaming</w:t>
      </w:r>
      <w:r w:rsidR="00BD50E7">
        <w:rPr>
          <w:i w:val="0"/>
        </w:rPr>
        <w:t xml:space="preserve"> and caching</w:t>
      </w:r>
      <w:r w:rsidRPr="00BA7155">
        <w:rPr>
          <w:i w:val="0"/>
        </w:rPr>
        <w:t>, SA5 on aspects related to charging.</w:t>
      </w:r>
    </w:p>
    <w:p w:rsidR="006C2E80" w:rsidRPr="00557B2E" w:rsidRDefault="006C2E80" w:rsidP="006C2E80"/>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Tr="006C2E80">
        <w:trPr>
          <w:cantSplit/>
          <w:jc w:val="center"/>
        </w:trPr>
        <w:tc>
          <w:tcPr>
            <w:tcW w:w="5029" w:type="dxa"/>
            <w:shd w:val="clear" w:color="auto" w:fill="E0E0E0"/>
          </w:tcPr>
          <w:p w:rsidR="00557B2E" w:rsidRDefault="00557B2E" w:rsidP="001C5C86">
            <w:pPr>
              <w:pStyle w:val="TAH"/>
            </w:pPr>
            <w:r>
              <w:t>Supporting IM name</w:t>
            </w:r>
          </w:p>
        </w:tc>
      </w:tr>
      <w:tr w:rsidR="00557B2E" w:rsidTr="006C2E80">
        <w:trPr>
          <w:cantSplit/>
          <w:jc w:val="center"/>
        </w:trPr>
        <w:tc>
          <w:tcPr>
            <w:tcW w:w="5029" w:type="dxa"/>
            <w:shd w:val="clear" w:color="auto" w:fill="auto"/>
          </w:tcPr>
          <w:p w:rsidR="00557B2E" w:rsidRDefault="00BA7155" w:rsidP="001C5C86">
            <w:pPr>
              <w:pStyle w:val="TAL"/>
            </w:pPr>
            <w:r>
              <w:t>Huawei</w:t>
            </w:r>
          </w:p>
        </w:tc>
      </w:tr>
      <w:tr w:rsidR="0048267C" w:rsidTr="006C2E80">
        <w:trPr>
          <w:cantSplit/>
          <w:jc w:val="center"/>
        </w:trPr>
        <w:tc>
          <w:tcPr>
            <w:tcW w:w="5029" w:type="dxa"/>
            <w:shd w:val="clear" w:color="auto" w:fill="auto"/>
          </w:tcPr>
          <w:p w:rsidR="0048267C" w:rsidRDefault="00BA7155" w:rsidP="001C5C86">
            <w:pPr>
              <w:pStyle w:val="TAL"/>
            </w:pPr>
            <w:r>
              <w:t>Hisilicon</w:t>
            </w:r>
          </w:p>
        </w:tc>
      </w:tr>
      <w:tr w:rsidR="00FA6BB9" w:rsidTr="006C2E80">
        <w:trPr>
          <w:cantSplit/>
          <w:jc w:val="center"/>
        </w:trPr>
        <w:tc>
          <w:tcPr>
            <w:tcW w:w="5029" w:type="dxa"/>
            <w:shd w:val="clear" w:color="auto" w:fill="auto"/>
          </w:tcPr>
          <w:p w:rsidR="00FA6BB9" w:rsidRDefault="00FA6BB9" w:rsidP="00FA6BB9">
            <w:pPr>
              <w:pStyle w:val="TAL"/>
              <w:rPr>
                <w:lang w:eastAsia="zh-CN"/>
              </w:rPr>
            </w:pPr>
            <w:r>
              <w:rPr>
                <w:rFonts w:hint="eastAsia"/>
                <w:lang w:eastAsia="zh-CN"/>
              </w:rPr>
              <w:t>C</w:t>
            </w:r>
            <w:r>
              <w:rPr>
                <w:lang w:eastAsia="zh-CN"/>
              </w:rPr>
              <w:t>ATT</w:t>
            </w:r>
          </w:p>
        </w:tc>
      </w:tr>
      <w:tr w:rsidR="00FA6BB9" w:rsidTr="006C2E80">
        <w:trPr>
          <w:cantSplit/>
          <w:jc w:val="center"/>
        </w:trPr>
        <w:tc>
          <w:tcPr>
            <w:tcW w:w="5029" w:type="dxa"/>
            <w:shd w:val="clear" w:color="auto" w:fill="auto"/>
          </w:tcPr>
          <w:p w:rsidR="00FA6BB9" w:rsidRDefault="00FA6BB9" w:rsidP="00FA6BB9">
            <w:pPr>
              <w:pStyle w:val="TAL"/>
              <w:rPr>
                <w:lang w:eastAsia="zh-CN"/>
              </w:rPr>
            </w:pPr>
            <w:r>
              <w:rPr>
                <w:rFonts w:hint="eastAsia"/>
                <w:lang w:eastAsia="zh-CN"/>
              </w:rPr>
              <w:t>I</w:t>
            </w:r>
            <w:r>
              <w:rPr>
                <w:lang w:eastAsia="zh-CN"/>
              </w:rPr>
              <w:t>nter digital</w:t>
            </w:r>
          </w:p>
        </w:tc>
      </w:tr>
      <w:tr w:rsidR="00FA6BB9" w:rsidTr="006C2E80">
        <w:trPr>
          <w:cantSplit/>
          <w:jc w:val="center"/>
        </w:trPr>
        <w:tc>
          <w:tcPr>
            <w:tcW w:w="5029" w:type="dxa"/>
            <w:shd w:val="clear" w:color="auto" w:fill="auto"/>
          </w:tcPr>
          <w:p w:rsidR="00FA6BB9" w:rsidRDefault="00FA6BB9" w:rsidP="00FA6BB9">
            <w:pPr>
              <w:pStyle w:val="TAL"/>
              <w:rPr>
                <w:lang w:eastAsia="zh-CN"/>
              </w:rPr>
            </w:pPr>
            <w:r>
              <w:rPr>
                <w:rFonts w:hint="eastAsia"/>
                <w:lang w:eastAsia="zh-CN"/>
              </w:rPr>
              <w:t>Z</w:t>
            </w:r>
            <w:r>
              <w:rPr>
                <w:lang w:eastAsia="zh-CN"/>
              </w:rPr>
              <w:t>TE</w:t>
            </w:r>
          </w:p>
        </w:tc>
      </w:tr>
      <w:tr w:rsidR="00FA6BB9" w:rsidTr="006C2E80">
        <w:trPr>
          <w:cantSplit/>
          <w:jc w:val="center"/>
        </w:trPr>
        <w:tc>
          <w:tcPr>
            <w:tcW w:w="5029" w:type="dxa"/>
            <w:shd w:val="clear" w:color="auto" w:fill="auto"/>
          </w:tcPr>
          <w:p w:rsidR="00FA6BB9" w:rsidRDefault="00093003" w:rsidP="00514A53">
            <w:pPr>
              <w:pStyle w:val="TAL"/>
            </w:pPr>
            <w:r>
              <w:t>China Mobile</w:t>
            </w:r>
            <w:r w:rsidR="001D39CC">
              <w:t>?</w:t>
            </w:r>
          </w:p>
        </w:tc>
      </w:tr>
      <w:tr w:rsidR="00FA6BB9" w:rsidTr="006C2E80">
        <w:trPr>
          <w:cantSplit/>
          <w:jc w:val="center"/>
        </w:trPr>
        <w:tc>
          <w:tcPr>
            <w:tcW w:w="5029" w:type="dxa"/>
            <w:shd w:val="clear" w:color="auto" w:fill="auto"/>
          </w:tcPr>
          <w:p w:rsidR="00FA6BB9" w:rsidRDefault="00093003" w:rsidP="00514A53">
            <w:pPr>
              <w:pStyle w:val="TAL"/>
            </w:pPr>
            <w:r>
              <w:t>China Telecom</w:t>
            </w:r>
          </w:p>
        </w:tc>
      </w:tr>
      <w:tr w:rsidR="00FA6BB9" w:rsidTr="006C2E80">
        <w:trPr>
          <w:cantSplit/>
          <w:jc w:val="center"/>
        </w:trPr>
        <w:tc>
          <w:tcPr>
            <w:tcW w:w="5029" w:type="dxa"/>
            <w:shd w:val="clear" w:color="auto" w:fill="auto"/>
          </w:tcPr>
          <w:p w:rsidR="00FA6BB9" w:rsidRDefault="00C56DBD" w:rsidP="00FA6BB9">
            <w:pPr>
              <w:pStyle w:val="TAL"/>
            </w:pPr>
            <w:r>
              <w:t>VIVO</w:t>
            </w:r>
          </w:p>
        </w:tc>
      </w:tr>
      <w:tr w:rsidR="00FA6BB9" w:rsidTr="006C2E80">
        <w:trPr>
          <w:cantSplit/>
          <w:jc w:val="center"/>
        </w:trPr>
        <w:tc>
          <w:tcPr>
            <w:tcW w:w="5029" w:type="dxa"/>
            <w:shd w:val="clear" w:color="auto" w:fill="auto"/>
          </w:tcPr>
          <w:p w:rsidR="00FA6BB9" w:rsidRDefault="008861F4" w:rsidP="00FA6BB9">
            <w:pPr>
              <w:pStyle w:val="TAL"/>
            </w:pPr>
            <w:r>
              <w:t>TD-tech</w:t>
            </w:r>
          </w:p>
        </w:tc>
      </w:tr>
      <w:tr w:rsidR="00FA6BB9" w:rsidTr="006C2E80">
        <w:trPr>
          <w:cantSplit/>
          <w:jc w:val="center"/>
        </w:trPr>
        <w:tc>
          <w:tcPr>
            <w:tcW w:w="5029" w:type="dxa"/>
            <w:shd w:val="clear" w:color="auto" w:fill="auto"/>
          </w:tcPr>
          <w:p w:rsidR="00FA6BB9" w:rsidRDefault="00100265" w:rsidP="00FA6BB9">
            <w:pPr>
              <w:pStyle w:val="TAL"/>
            </w:pPr>
            <w:r>
              <w:t>China Unicom</w:t>
            </w:r>
          </w:p>
        </w:tc>
      </w:tr>
      <w:tr w:rsidR="00FA6BB9" w:rsidTr="006C2E80">
        <w:trPr>
          <w:cantSplit/>
          <w:jc w:val="center"/>
        </w:trPr>
        <w:tc>
          <w:tcPr>
            <w:tcW w:w="5029" w:type="dxa"/>
            <w:shd w:val="clear" w:color="auto" w:fill="auto"/>
          </w:tcPr>
          <w:p w:rsidR="00FA6BB9" w:rsidRDefault="001B32F7" w:rsidP="001B32F7">
            <w:pPr>
              <w:pStyle w:val="TAL"/>
            </w:pPr>
            <w:r>
              <w:rPr>
                <w:rFonts w:hint="eastAsia"/>
              </w:rPr>
              <w:t>L</w:t>
            </w:r>
            <w:r>
              <w:t>enovo</w:t>
            </w:r>
          </w:p>
        </w:tc>
      </w:tr>
      <w:tr w:rsidR="00E90275" w:rsidTr="006C2E80">
        <w:trPr>
          <w:cantSplit/>
          <w:jc w:val="center"/>
        </w:trPr>
        <w:tc>
          <w:tcPr>
            <w:tcW w:w="5029" w:type="dxa"/>
            <w:shd w:val="clear" w:color="auto" w:fill="auto"/>
          </w:tcPr>
          <w:p w:rsidR="00E90275" w:rsidRDefault="00E90275" w:rsidP="001B32F7">
            <w:pPr>
              <w:pStyle w:val="TAL"/>
              <w:rPr>
                <w:lang w:eastAsia="zh-CN"/>
              </w:rPr>
            </w:pPr>
            <w:r w:rsidRPr="00E90275">
              <w:rPr>
                <w:lang w:eastAsia="zh-CN"/>
              </w:rPr>
              <w:t>Hytera</w:t>
            </w:r>
          </w:p>
        </w:tc>
      </w:tr>
      <w:tr w:rsidR="00231FB2" w:rsidTr="006C2E80">
        <w:trPr>
          <w:cantSplit/>
          <w:jc w:val="center"/>
        </w:trPr>
        <w:tc>
          <w:tcPr>
            <w:tcW w:w="5029" w:type="dxa"/>
            <w:shd w:val="clear" w:color="auto" w:fill="auto"/>
          </w:tcPr>
          <w:p w:rsidR="00231FB2" w:rsidRPr="00E90275" w:rsidRDefault="00231FB2" w:rsidP="001B32F7">
            <w:pPr>
              <w:pStyle w:val="TAL"/>
              <w:rPr>
                <w:lang w:eastAsia="zh-CN"/>
              </w:rPr>
            </w:pPr>
            <w:r>
              <w:t>Toyota</w:t>
            </w:r>
          </w:p>
        </w:tc>
      </w:tr>
      <w:tr w:rsidR="00231FB2" w:rsidTr="006C2E80">
        <w:trPr>
          <w:cantSplit/>
          <w:jc w:val="center"/>
        </w:trPr>
        <w:tc>
          <w:tcPr>
            <w:tcW w:w="5029" w:type="dxa"/>
            <w:shd w:val="clear" w:color="auto" w:fill="auto"/>
          </w:tcPr>
          <w:p w:rsidR="00231FB2" w:rsidRDefault="00231FB2" w:rsidP="001B32F7">
            <w:pPr>
              <w:pStyle w:val="TAL"/>
            </w:pPr>
            <w:r>
              <w:t>Kyonggi University</w:t>
            </w:r>
          </w:p>
        </w:tc>
      </w:tr>
    </w:tbl>
    <w:p w:rsidR="00F41A27" w:rsidRPr="00641ED8" w:rsidRDefault="00F41A27" w:rsidP="001B32F7">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433" w:rsidRDefault="004B3433">
      <w:r>
        <w:separator/>
      </w:r>
    </w:p>
  </w:endnote>
  <w:endnote w:type="continuationSeparator" w:id="0">
    <w:p w:rsidR="004B3433" w:rsidRDefault="004B3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433" w:rsidRDefault="004B3433">
      <w:r>
        <w:separator/>
      </w:r>
    </w:p>
  </w:footnote>
  <w:footnote w:type="continuationSeparator" w:id="0">
    <w:p w:rsidR="004B3433" w:rsidRDefault="004B34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5pt;height:24.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845F7"/>
    <w:multiLevelType w:val="hybridMultilevel"/>
    <w:tmpl w:val="A99A0C4A"/>
    <w:lvl w:ilvl="0" w:tplc="C6567674">
      <w:start w:val="1"/>
      <w:numFmt w:val="bullet"/>
      <w:lvlText w:val="•"/>
      <w:lvlJc w:val="left"/>
      <w:pPr>
        <w:tabs>
          <w:tab w:val="num" w:pos="720"/>
        </w:tabs>
        <w:ind w:left="720" w:hanging="360"/>
      </w:pPr>
      <w:rPr>
        <w:rFonts w:ascii="Arial" w:hAnsi="Arial" w:hint="default"/>
      </w:rPr>
    </w:lvl>
    <w:lvl w:ilvl="1" w:tplc="E37A45FC" w:tentative="1">
      <w:start w:val="1"/>
      <w:numFmt w:val="bullet"/>
      <w:lvlText w:val="•"/>
      <w:lvlJc w:val="left"/>
      <w:pPr>
        <w:tabs>
          <w:tab w:val="num" w:pos="1440"/>
        </w:tabs>
        <w:ind w:left="1440" w:hanging="360"/>
      </w:pPr>
      <w:rPr>
        <w:rFonts w:ascii="Arial" w:hAnsi="Arial" w:hint="default"/>
      </w:rPr>
    </w:lvl>
    <w:lvl w:ilvl="2" w:tplc="35882038" w:tentative="1">
      <w:start w:val="1"/>
      <w:numFmt w:val="bullet"/>
      <w:lvlText w:val="•"/>
      <w:lvlJc w:val="left"/>
      <w:pPr>
        <w:tabs>
          <w:tab w:val="num" w:pos="2160"/>
        </w:tabs>
        <w:ind w:left="2160" w:hanging="360"/>
      </w:pPr>
      <w:rPr>
        <w:rFonts w:ascii="Arial" w:hAnsi="Arial" w:hint="default"/>
      </w:rPr>
    </w:lvl>
    <w:lvl w:ilvl="3" w:tplc="4E7EC43C" w:tentative="1">
      <w:start w:val="1"/>
      <w:numFmt w:val="bullet"/>
      <w:lvlText w:val="•"/>
      <w:lvlJc w:val="left"/>
      <w:pPr>
        <w:tabs>
          <w:tab w:val="num" w:pos="2880"/>
        </w:tabs>
        <w:ind w:left="2880" w:hanging="360"/>
      </w:pPr>
      <w:rPr>
        <w:rFonts w:ascii="Arial" w:hAnsi="Arial" w:hint="default"/>
      </w:rPr>
    </w:lvl>
    <w:lvl w:ilvl="4" w:tplc="EF620852" w:tentative="1">
      <w:start w:val="1"/>
      <w:numFmt w:val="bullet"/>
      <w:lvlText w:val="•"/>
      <w:lvlJc w:val="left"/>
      <w:pPr>
        <w:tabs>
          <w:tab w:val="num" w:pos="3600"/>
        </w:tabs>
        <w:ind w:left="3600" w:hanging="360"/>
      </w:pPr>
      <w:rPr>
        <w:rFonts w:ascii="Arial" w:hAnsi="Arial" w:hint="default"/>
      </w:rPr>
    </w:lvl>
    <w:lvl w:ilvl="5" w:tplc="839680DC" w:tentative="1">
      <w:start w:val="1"/>
      <w:numFmt w:val="bullet"/>
      <w:lvlText w:val="•"/>
      <w:lvlJc w:val="left"/>
      <w:pPr>
        <w:tabs>
          <w:tab w:val="num" w:pos="4320"/>
        </w:tabs>
        <w:ind w:left="4320" w:hanging="360"/>
      </w:pPr>
      <w:rPr>
        <w:rFonts w:ascii="Arial" w:hAnsi="Arial" w:hint="default"/>
      </w:rPr>
    </w:lvl>
    <w:lvl w:ilvl="6" w:tplc="07E05F96" w:tentative="1">
      <w:start w:val="1"/>
      <w:numFmt w:val="bullet"/>
      <w:lvlText w:val="•"/>
      <w:lvlJc w:val="left"/>
      <w:pPr>
        <w:tabs>
          <w:tab w:val="num" w:pos="5040"/>
        </w:tabs>
        <w:ind w:left="5040" w:hanging="360"/>
      </w:pPr>
      <w:rPr>
        <w:rFonts w:ascii="Arial" w:hAnsi="Arial" w:hint="default"/>
      </w:rPr>
    </w:lvl>
    <w:lvl w:ilvl="7" w:tplc="7850028A" w:tentative="1">
      <w:start w:val="1"/>
      <w:numFmt w:val="bullet"/>
      <w:lvlText w:val="•"/>
      <w:lvlJc w:val="left"/>
      <w:pPr>
        <w:tabs>
          <w:tab w:val="num" w:pos="5760"/>
        </w:tabs>
        <w:ind w:left="5760" w:hanging="360"/>
      </w:pPr>
      <w:rPr>
        <w:rFonts w:ascii="Arial" w:hAnsi="Arial" w:hint="default"/>
      </w:rPr>
    </w:lvl>
    <w:lvl w:ilvl="8" w:tplc="C5889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4778F"/>
    <w:multiLevelType w:val="hybridMultilevel"/>
    <w:tmpl w:val="F94456F2"/>
    <w:lvl w:ilvl="0" w:tplc="16F62B7C">
      <w:start w:val="1"/>
      <w:numFmt w:val="bullet"/>
      <w:lvlText w:val="•"/>
      <w:lvlJc w:val="left"/>
      <w:pPr>
        <w:tabs>
          <w:tab w:val="num" w:pos="720"/>
        </w:tabs>
        <w:ind w:left="720" w:hanging="360"/>
      </w:pPr>
      <w:rPr>
        <w:rFonts w:ascii="Arial" w:hAnsi="Arial" w:hint="default"/>
      </w:rPr>
    </w:lvl>
    <w:lvl w:ilvl="1" w:tplc="910046C8" w:tentative="1">
      <w:start w:val="1"/>
      <w:numFmt w:val="bullet"/>
      <w:lvlText w:val="•"/>
      <w:lvlJc w:val="left"/>
      <w:pPr>
        <w:tabs>
          <w:tab w:val="num" w:pos="1440"/>
        </w:tabs>
        <w:ind w:left="1440" w:hanging="360"/>
      </w:pPr>
      <w:rPr>
        <w:rFonts w:ascii="Arial" w:hAnsi="Arial" w:hint="default"/>
      </w:rPr>
    </w:lvl>
    <w:lvl w:ilvl="2" w:tplc="FC527484" w:tentative="1">
      <w:start w:val="1"/>
      <w:numFmt w:val="bullet"/>
      <w:lvlText w:val="•"/>
      <w:lvlJc w:val="left"/>
      <w:pPr>
        <w:tabs>
          <w:tab w:val="num" w:pos="2160"/>
        </w:tabs>
        <w:ind w:left="2160" w:hanging="360"/>
      </w:pPr>
      <w:rPr>
        <w:rFonts w:ascii="Arial" w:hAnsi="Arial" w:hint="default"/>
      </w:rPr>
    </w:lvl>
    <w:lvl w:ilvl="3" w:tplc="65E8061E" w:tentative="1">
      <w:start w:val="1"/>
      <w:numFmt w:val="bullet"/>
      <w:lvlText w:val="•"/>
      <w:lvlJc w:val="left"/>
      <w:pPr>
        <w:tabs>
          <w:tab w:val="num" w:pos="2880"/>
        </w:tabs>
        <w:ind w:left="2880" w:hanging="360"/>
      </w:pPr>
      <w:rPr>
        <w:rFonts w:ascii="Arial" w:hAnsi="Arial" w:hint="default"/>
      </w:rPr>
    </w:lvl>
    <w:lvl w:ilvl="4" w:tplc="208E4F0E" w:tentative="1">
      <w:start w:val="1"/>
      <w:numFmt w:val="bullet"/>
      <w:lvlText w:val="•"/>
      <w:lvlJc w:val="left"/>
      <w:pPr>
        <w:tabs>
          <w:tab w:val="num" w:pos="3600"/>
        </w:tabs>
        <w:ind w:left="3600" w:hanging="360"/>
      </w:pPr>
      <w:rPr>
        <w:rFonts w:ascii="Arial" w:hAnsi="Arial" w:hint="default"/>
      </w:rPr>
    </w:lvl>
    <w:lvl w:ilvl="5" w:tplc="32EAB776" w:tentative="1">
      <w:start w:val="1"/>
      <w:numFmt w:val="bullet"/>
      <w:lvlText w:val="•"/>
      <w:lvlJc w:val="left"/>
      <w:pPr>
        <w:tabs>
          <w:tab w:val="num" w:pos="4320"/>
        </w:tabs>
        <w:ind w:left="4320" w:hanging="360"/>
      </w:pPr>
      <w:rPr>
        <w:rFonts w:ascii="Arial" w:hAnsi="Arial" w:hint="default"/>
      </w:rPr>
    </w:lvl>
    <w:lvl w:ilvl="6" w:tplc="DC6EE8DE" w:tentative="1">
      <w:start w:val="1"/>
      <w:numFmt w:val="bullet"/>
      <w:lvlText w:val="•"/>
      <w:lvlJc w:val="left"/>
      <w:pPr>
        <w:tabs>
          <w:tab w:val="num" w:pos="5040"/>
        </w:tabs>
        <w:ind w:left="5040" w:hanging="360"/>
      </w:pPr>
      <w:rPr>
        <w:rFonts w:ascii="Arial" w:hAnsi="Arial" w:hint="default"/>
      </w:rPr>
    </w:lvl>
    <w:lvl w:ilvl="7" w:tplc="33CCA892" w:tentative="1">
      <w:start w:val="1"/>
      <w:numFmt w:val="bullet"/>
      <w:lvlText w:val="•"/>
      <w:lvlJc w:val="left"/>
      <w:pPr>
        <w:tabs>
          <w:tab w:val="num" w:pos="5760"/>
        </w:tabs>
        <w:ind w:left="5760" w:hanging="360"/>
      </w:pPr>
      <w:rPr>
        <w:rFonts w:ascii="Arial" w:hAnsi="Arial" w:hint="default"/>
      </w:rPr>
    </w:lvl>
    <w:lvl w:ilvl="8" w:tplc="8E6E7B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064706"/>
    <w:multiLevelType w:val="hybridMultilevel"/>
    <w:tmpl w:val="D32CF8AC"/>
    <w:lvl w:ilvl="0" w:tplc="94EC9430">
      <w:start w:val="1"/>
      <w:numFmt w:val="bullet"/>
      <w:lvlText w:val="•"/>
      <w:lvlJc w:val="left"/>
      <w:pPr>
        <w:tabs>
          <w:tab w:val="num" w:pos="720"/>
        </w:tabs>
        <w:ind w:left="720" w:hanging="360"/>
      </w:pPr>
      <w:rPr>
        <w:rFonts w:ascii="Arial" w:hAnsi="Arial" w:hint="default"/>
      </w:rPr>
    </w:lvl>
    <w:lvl w:ilvl="1" w:tplc="74DA5D80" w:tentative="1">
      <w:start w:val="1"/>
      <w:numFmt w:val="bullet"/>
      <w:lvlText w:val="•"/>
      <w:lvlJc w:val="left"/>
      <w:pPr>
        <w:tabs>
          <w:tab w:val="num" w:pos="1440"/>
        </w:tabs>
        <w:ind w:left="1440" w:hanging="360"/>
      </w:pPr>
      <w:rPr>
        <w:rFonts w:ascii="Arial" w:hAnsi="Arial" w:hint="default"/>
      </w:rPr>
    </w:lvl>
    <w:lvl w:ilvl="2" w:tplc="7B5CDE94" w:tentative="1">
      <w:start w:val="1"/>
      <w:numFmt w:val="bullet"/>
      <w:lvlText w:val="•"/>
      <w:lvlJc w:val="left"/>
      <w:pPr>
        <w:tabs>
          <w:tab w:val="num" w:pos="2160"/>
        </w:tabs>
        <w:ind w:left="2160" w:hanging="360"/>
      </w:pPr>
      <w:rPr>
        <w:rFonts w:ascii="Arial" w:hAnsi="Arial" w:hint="default"/>
      </w:rPr>
    </w:lvl>
    <w:lvl w:ilvl="3" w:tplc="82B86672" w:tentative="1">
      <w:start w:val="1"/>
      <w:numFmt w:val="bullet"/>
      <w:lvlText w:val="•"/>
      <w:lvlJc w:val="left"/>
      <w:pPr>
        <w:tabs>
          <w:tab w:val="num" w:pos="2880"/>
        </w:tabs>
        <w:ind w:left="2880" w:hanging="360"/>
      </w:pPr>
      <w:rPr>
        <w:rFonts w:ascii="Arial" w:hAnsi="Arial" w:hint="default"/>
      </w:rPr>
    </w:lvl>
    <w:lvl w:ilvl="4" w:tplc="85E63EF2" w:tentative="1">
      <w:start w:val="1"/>
      <w:numFmt w:val="bullet"/>
      <w:lvlText w:val="•"/>
      <w:lvlJc w:val="left"/>
      <w:pPr>
        <w:tabs>
          <w:tab w:val="num" w:pos="3600"/>
        </w:tabs>
        <w:ind w:left="3600" w:hanging="360"/>
      </w:pPr>
      <w:rPr>
        <w:rFonts w:ascii="Arial" w:hAnsi="Arial" w:hint="default"/>
      </w:rPr>
    </w:lvl>
    <w:lvl w:ilvl="5" w:tplc="45FEA9B4" w:tentative="1">
      <w:start w:val="1"/>
      <w:numFmt w:val="bullet"/>
      <w:lvlText w:val="•"/>
      <w:lvlJc w:val="left"/>
      <w:pPr>
        <w:tabs>
          <w:tab w:val="num" w:pos="4320"/>
        </w:tabs>
        <w:ind w:left="4320" w:hanging="360"/>
      </w:pPr>
      <w:rPr>
        <w:rFonts w:ascii="Arial" w:hAnsi="Arial" w:hint="default"/>
      </w:rPr>
    </w:lvl>
    <w:lvl w:ilvl="6" w:tplc="D9344B40" w:tentative="1">
      <w:start w:val="1"/>
      <w:numFmt w:val="bullet"/>
      <w:lvlText w:val="•"/>
      <w:lvlJc w:val="left"/>
      <w:pPr>
        <w:tabs>
          <w:tab w:val="num" w:pos="5040"/>
        </w:tabs>
        <w:ind w:left="5040" w:hanging="360"/>
      </w:pPr>
      <w:rPr>
        <w:rFonts w:ascii="Arial" w:hAnsi="Arial" w:hint="default"/>
      </w:rPr>
    </w:lvl>
    <w:lvl w:ilvl="7" w:tplc="308027EE" w:tentative="1">
      <w:start w:val="1"/>
      <w:numFmt w:val="bullet"/>
      <w:lvlText w:val="•"/>
      <w:lvlJc w:val="left"/>
      <w:pPr>
        <w:tabs>
          <w:tab w:val="num" w:pos="5760"/>
        </w:tabs>
        <w:ind w:left="5760" w:hanging="360"/>
      </w:pPr>
      <w:rPr>
        <w:rFonts w:ascii="Arial" w:hAnsi="Arial" w:hint="default"/>
      </w:rPr>
    </w:lvl>
    <w:lvl w:ilvl="8" w:tplc="498CE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55929"/>
    <w:multiLevelType w:val="hybridMultilevel"/>
    <w:tmpl w:val="6058741A"/>
    <w:lvl w:ilvl="0" w:tplc="AA2CF1E0">
      <w:start w:val="1"/>
      <w:numFmt w:val="bullet"/>
      <w:lvlText w:val="•"/>
      <w:lvlJc w:val="left"/>
      <w:pPr>
        <w:tabs>
          <w:tab w:val="num" w:pos="720"/>
        </w:tabs>
        <w:ind w:left="720" w:hanging="360"/>
      </w:pPr>
      <w:rPr>
        <w:rFonts w:ascii="Arial" w:hAnsi="Arial" w:hint="default"/>
      </w:rPr>
    </w:lvl>
    <w:lvl w:ilvl="1" w:tplc="DCF096B0" w:tentative="1">
      <w:start w:val="1"/>
      <w:numFmt w:val="bullet"/>
      <w:lvlText w:val="•"/>
      <w:lvlJc w:val="left"/>
      <w:pPr>
        <w:tabs>
          <w:tab w:val="num" w:pos="1440"/>
        </w:tabs>
        <w:ind w:left="1440" w:hanging="360"/>
      </w:pPr>
      <w:rPr>
        <w:rFonts w:ascii="Arial" w:hAnsi="Arial" w:hint="default"/>
      </w:rPr>
    </w:lvl>
    <w:lvl w:ilvl="2" w:tplc="7A385510" w:tentative="1">
      <w:start w:val="1"/>
      <w:numFmt w:val="bullet"/>
      <w:lvlText w:val="•"/>
      <w:lvlJc w:val="left"/>
      <w:pPr>
        <w:tabs>
          <w:tab w:val="num" w:pos="2160"/>
        </w:tabs>
        <w:ind w:left="2160" w:hanging="360"/>
      </w:pPr>
      <w:rPr>
        <w:rFonts w:ascii="Arial" w:hAnsi="Arial" w:hint="default"/>
      </w:rPr>
    </w:lvl>
    <w:lvl w:ilvl="3" w:tplc="A0B6F2D8" w:tentative="1">
      <w:start w:val="1"/>
      <w:numFmt w:val="bullet"/>
      <w:lvlText w:val="•"/>
      <w:lvlJc w:val="left"/>
      <w:pPr>
        <w:tabs>
          <w:tab w:val="num" w:pos="2880"/>
        </w:tabs>
        <w:ind w:left="2880" w:hanging="360"/>
      </w:pPr>
      <w:rPr>
        <w:rFonts w:ascii="Arial" w:hAnsi="Arial" w:hint="default"/>
      </w:rPr>
    </w:lvl>
    <w:lvl w:ilvl="4" w:tplc="EA3EE0F2" w:tentative="1">
      <w:start w:val="1"/>
      <w:numFmt w:val="bullet"/>
      <w:lvlText w:val="•"/>
      <w:lvlJc w:val="left"/>
      <w:pPr>
        <w:tabs>
          <w:tab w:val="num" w:pos="3600"/>
        </w:tabs>
        <w:ind w:left="3600" w:hanging="360"/>
      </w:pPr>
      <w:rPr>
        <w:rFonts w:ascii="Arial" w:hAnsi="Arial" w:hint="default"/>
      </w:rPr>
    </w:lvl>
    <w:lvl w:ilvl="5" w:tplc="65EEE022" w:tentative="1">
      <w:start w:val="1"/>
      <w:numFmt w:val="bullet"/>
      <w:lvlText w:val="•"/>
      <w:lvlJc w:val="left"/>
      <w:pPr>
        <w:tabs>
          <w:tab w:val="num" w:pos="4320"/>
        </w:tabs>
        <w:ind w:left="4320" w:hanging="360"/>
      </w:pPr>
      <w:rPr>
        <w:rFonts w:ascii="Arial" w:hAnsi="Arial" w:hint="default"/>
      </w:rPr>
    </w:lvl>
    <w:lvl w:ilvl="6" w:tplc="FAD2D1B4" w:tentative="1">
      <w:start w:val="1"/>
      <w:numFmt w:val="bullet"/>
      <w:lvlText w:val="•"/>
      <w:lvlJc w:val="left"/>
      <w:pPr>
        <w:tabs>
          <w:tab w:val="num" w:pos="5040"/>
        </w:tabs>
        <w:ind w:left="5040" w:hanging="360"/>
      </w:pPr>
      <w:rPr>
        <w:rFonts w:ascii="Arial" w:hAnsi="Arial" w:hint="default"/>
      </w:rPr>
    </w:lvl>
    <w:lvl w:ilvl="7" w:tplc="809A263E" w:tentative="1">
      <w:start w:val="1"/>
      <w:numFmt w:val="bullet"/>
      <w:lvlText w:val="•"/>
      <w:lvlJc w:val="left"/>
      <w:pPr>
        <w:tabs>
          <w:tab w:val="num" w:pos="5760"/>
        </w:tabs>
        <w:ind w:left="5760" w:hanging="360"/>
      </w:pPr>
      <w:rPr>
        <w:rFonts w:ascii="Arial" w:hAnsi="Arial" w:hint="default"/>
      </w:rPr>
    </w:lvl>
    <w:lvl w:ilvl="8" w:tplc="A5AE9E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5"/>
  </w:num>
  <w:num w:numId="8">
    <w:abstractNumId w:val="2"/>
  </w:num>
  <w:num w:numId="9">
    <w:abstractNumId w:val="1"/>
  </w:num>
  <w:num w:numId="10">
    <w:abstractNumId w:val="0"/>
  </w:num>
  <w:num w:numId="11">
    <w:abstractNumId w:val="6"/>
  </w:num>
  <w:num w:numId="12">
    <w:abstractNumId w:val="8"/>
  </w:num>
  <w:num w:numId="13">
    <w:abstractNumId w:val="12"/>
  </w:num>
  <w:num w:numId="14">
    <w:abstractNumId w:val="4"/>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5-r5">
    <w15:presenceInfo w15:providerId="None" w15:userId="Huawei-SA6 55-r5"/>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2FBC"/>
    <w:rsid w:val="000558C3"/>
    <w:rsid w:val="00057116"/>
    <w:rsid w:val="00057C6E"/>
    <w:rsid w:val="00064CB2"/>
    <w:rsid w:val="00066954"/>
    <w:rsid w:val="00066E7C"/>
    <w:rsid w:val="00067741"/>
    <w:rsid w:val="00072A56"/>
    <w:rsid w:val="00076E9F"/>
    <w:rsid w:val="00082CCB"/>
    <w:rsid w:val="00093003"/>
    <w:rsid w:val="00096665"/>
    <w:rsid w:val="000A04C7"/>
    <w:rsid w:val="000A3125"/>
    <w:rsid w:val="000B0519"/>
    <w:rsid w:val="000B1ABD"/>
    <w:rsid w:val="000B2F58"/>
    <w:rsid w:val="000B61FD"/>
    <w:rsid w:val="000C0BF7"/>
    <w:rsid w:val="000C5FE3"/>
    <w:rsid w:val="000D122A"/>
    <w:rsid w:val="000D7ED3"/>
    <w:rsid w:val="000E55AD"/>
    <w:rsid w:val="000E630D"/>
    <w:rsid w:val="001001BD"/>
    <w:rsid w:val="00100265"/>
    <w:rsid w:val="00102200"/>
    <w:rsid w:val="00102222"/>
    <w:rsid w:val="00102E79"/>
    <w:rsid w:val="00111530"/>
    <w:rsid w:val="00120541"/>
    <w:rsid w:val="001211F3"/>
    <w:rsid w:val="00127B5D"/>
    <w:rsid w:val="00133B51"/>
    <w:rsid w:val="001362DC"/>
    <w:rsid w:val="00140A65"/>
    <w:rsid w:val="00171925"/>
    <w:rsid w:val="00173998"/>
    <w:rsid w:val="00174617"/>
    <w:rsid w:val="001759A7"/>
    <w:rsid w:val="00190A60"/>
    <w:rsid w:val="00191917"/>
    <w:rsid w:val="001A4192"/>
    <w:rsid w:val="001A7910"/>
    <w:rsid w:val="001B32F7"/>
    <w:rsid w:val="001C5C86"/>
    <w:rsid w:val="001C718D"/>
    <w:rsid w:val="001D094B"/>
    <w:rsid w:val="001D39CC"/>
    <w:rsid w:val="001E14C4"/>
    <w:rsid w:val="001E7188"/>
    <w:rsid w:val="001F0D76"/>
    <w:rsid w:val="001F7D5F"/>
    <w:rsid w:val="001F7EB4"/>
    <w:rsid w:val="002000C2"/>
    <w:rsid w:val="00204069"/>
    <w:rsid w:val="00205F25"/>
    <w:rsid w:val="00215E9D"/>
    <w:rsid w:val="00221B1E"/>
    <w:rsid w:val="00227B49"/>
    <w:rsid w:val="00231314"/>
    <w:rsid w:val="00231FB2"/>
    <w:rsid w:val="00240DCD"/>
    <w:rsid w:val="002471FF"/>
    <w:rsid w:val="0024786B"/>
    <w:rsid w:val="00251374"/>
    <w:rsid w:val="00251D80"/>
    <w:rsid w:val="00254FB5"/>
    <w:rsid w:val="00257F0D"/>
    <w:rsid w:val="002635DC"/>
    <w:rsid w:val="002640E5"/>
    <w:rsid w:val="0026436F"/>
    <w:rsid w:val="0026606E"/>
    <w:rsid w:val="0027307F"/>
    <w:rsid w:val="00276403"/>
    <w:rsid w:val="00283472"/>
    <w:rsid w:val="002932A5"/>
    <w:rsid w:val="002944FD"/>
    <w:rsid w:val="002969AE"/>
    <w:rsid w:val="002A7F26"/>
    <w:rsid w:val="002C1C50"/>
    <w:rsid w:val="002E6A7D"/>
    <w:rsid w:val="002E7A9E"/>
    <w:rsid w:val="002F3C41"/>
    <w:rsid w:val="002F6C5C"/>
    <w:rsid w:val="0030045C"/>
    <w:rsid w:val="00306C72"/>
    <w:rsid w:val="00311C87"/>
    <w:rsid w:val="003205AD"/>
    <w:rsid w:val="003214E5"/>
    <w:rsid w:val="00321FF1"/>
    <w:rsid w:val="0033027D"/>
    <w:rsid w:val="00335107"/>
    <w:rsid w:val="00335FB2"/>
    <w:rsid w:val="00341A90"/>
    <w:rsid w:val="00344158"/>
    <w:rsid w:val="00344EA3"/>
    <w:rsid w:val="00347B74"/>
    <w:rsid w:val="00355CB6"/>
    <w:rsid w:val="00366257"/>
    <w:rsid w:val="0038516D"/>
    <w:rsid w:val="003869D7"/>
    <w:rsid w:val="003909A8"/>
    <w:rsid w:val="003A08AA"/>
    <w:rsid w:val="003A1EB0"/>
    <w:rsid w:val="003A3995"/>
    <w:rsid w:val="003A4203"/>
    <w:rsid w:val="003A4BC6"/>
    <w:rsid w:val="003B0DAB"/>
    <w:rsid w:val="003B3936"/>
    <w:rsid w:val="003C084C"/>
    <w:rsid w:val="003C0F14"/>
    <w:rsid w:val="003C2DA6"/>
    <w:rsid w:val="003C6DA6"/>
    <w:rsid w:val="003C7072"/>
    <w:rsid w:val="003C7E4A"/>
    <w:rsid w:val="003C7E93"/>
    <w:rsid w:val="003D2781"/>
    <w:rsid w:val="003D62A9"/>
    <w:rsid w:val="003D7E29"/>
    <w:rsid w:val="003E34E3"/>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477D1"/>
    <w:rsid w:val="00452A9A"/>
    <w:rsid w:val="00454609"/>
    <w:rsid w:val="00455DE4"/>
    <w:rsid w:val="0048267C"/>
    <w:rsid w:val="004876B9"/>
    <w:rsid w:val="00493A79"/>
    <w:rsid w:val="004947C0"/>
    <w:rsid w:val="00495840"/>
    <w:rsid w:val="00496B74"/>
    <w:rsid w:val="004A40BE"/>
    <w:rsid w:val="004A6A60"/>
    <w:rsid w:val="004B3433"/>
    <w:rsid w:val="004C634D"/>
    <w:rsid w:val="004D24B9"/>
    <w:rsid w:val="004E2CE2"/>
    <w:rsid w:val="004E313F"/>
    <w:rsid w:val="004E5172"/>
    <w:rsid w:val="004E6F8A"/>
    <w:rsid w:val="005009E9"/>
    <w:rsid w:val="005026ED"/>
    <w:rsid w:val="00502CD2"/>
    <w:rsid w:val="00504E33"/>
    <w:rsid w:val="00514A53"/>
    <w:rsid w:val="0054287C"/>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CD0"/>
    <w:rsid w:val="005A3D4D"/>
    <w:rsid w:val="005A47B8"/>
    <w:rsid w:val="005A7291"/>
    <w:rsid w:val="005A7577"/>
    <w:rsid w:val="005B6575"/>
    <w:rsid w:val="005C29F7"/>
    <w:rsid w:val="005C4F58"/>
    <w:rsid w:val="005C5E8D"/>
    <w:rsid w:val="005C78F2"/>
    <w:rsid w:val="005D057C"/>
    <w:rsid w:val="005D3FEC"/>
    <w:rsid w:val="005D44BE"/>
    <w:rsid w:val="005E088B"/>
    <w:rsid w:val="005F6FE8"/>
    <w:rsid w:val="006101A5"/>
    <w:rsid w:val="00610B91"/>
    <w:rsid w:val="00611EC4"/>
    <w:rsid w:val="00612542"/>
    <w:rsid w:val="006146D2"/>
    <w:rsid w:val="00615C71"/>
    <w:rsid w:val="00620B3F"/>
    <w:rsid w:val="006239E7"/>
    <w:rsid w:val="006254C4"/>
    <w:rsid w:val="006323BE"/>
    <w:rsid w:val="006418C6"/>
    <w:rsid w:val="00641ED8"/>
    <w:rsid w:val="006429B4"/>
    <w:rsid w:val="006463AE"/>
    <w:rsid w:val="00654893"/>
    <w:rsid w:val="00662741"/>
    <w:rsid w:val="006633A4"/>
    <w:rsid w:val="00667DD2"/>
    <w:rsid w:val="00671BBB"/>
    <w:rsid w:val="00682237"/>
    <w:rsid w:val="006976AA"/>
    <w:rsid w:val="006A0EF8"/>
    <w:rsid w:val="006A45BA"/>
    <w:rsid w:val="006B4280"/>
    <w:rsid w:val="006B4B1C"/>
    <w:rsid w:val="006C2E80"/>
    <w:rsid w:val="006C4991"/>
    <w:rsid w:val="006D01BC"/>
    <w:rsid w:val="006E0F19"/>
    <w:rsid w:val="006E1FDA"/>
    <w:rsid w:val="006E5E87"/>
    <w:rsid w:val="006F1A44"/>
    <w:rsid w:val="006F4DB7"/>
    <w:rsid w:val="006F5B98"/>
    <w:rsid w:val="007027E0"/>
    <w:rsid w:val="00706A1A"/>
    <w:rsid w:val="00707673"/>
    <w:rsid w:val="007162BE"/>
    <w:rsid w:val="00721122"/>
    <w:rsid w:val="00722267"/>
    <w:rsid w:val="00746F46"/>
    <w:rsid w:val="00747B96"/>
    <w:rsid w:val="00751CE5"/>
    <w:rsid w:val="0075252A"/>
    <w:rsid w:val="00764B84"/>
    <w:rsid w:val="00765028"/>
    <w:rsid w:val="0078034D"/>
    <w:rsid w:val="00790BCC"/>
    <w:rsid w:val="00795CEE"/>
    <w:rsid w:val="00796F94"/>
    <w:rsid w:val="007974F5"/>
    <w:rsid w:val="00797DBA"/>
    <w:rsid w:val="007A5AA5"/>
    <w:rsid w:val="007A6136"/>
    <w:rsid w:val="007B0F49"/>
    <w:rsid w:val="007B5880"/>
    <w:rsid w:val="007C0533"/>
    <w:rsid w:val="007C2E41"/>
    <w:rsid w:val="007C7E14"/>
    <w:rsid w:val="007D03D2"/>
    <w:rsid w:val="007D1AB2"/>
    <w:rsid w:val="007D363C"/>
    <w:rsid w:val="007D36CF"/>
    <w:rsid w:val="007F522E"/>
    <w:rsid w:val="007F7421"/>
    <w:rsid w:val="00801F7F"/>
    <w:rsid w:val="0080412C"/>
    <w:rsid w:val="0080428C"/>
    <w:rsid w:val="00812C5C"/>
    <w:rsid w:val="00813C1F"/>
    <w:rsid w:val="008146A2"/>
    <w:rsid w:val="00825A45"/>
    <w:rsid w:val="00834A60"/>
    <w:rsid w:val="00837BCD"/>
    <w:rsid w:val="00850175"/>
    <w:rsid w:val="0085425E"/>
    <w:rsid w:val="0085530D"/>
    <w:rsid w:val="00863E89"/>
    <w:rsid w:val="00872B3B"/>
    <w:rsid w:val="008819A1"/>
    <w:rsid w:val="0088222A"/>
    <w:rsid w:val="008835FC"/>
    <w:rsid w:val="00885711"/>
    <w:rsid w:val="008861F4"/>
    <w:rsid w:val="008901F6"/>
    <w:rsid w:val="00892EC9"/>
    <w:rsid w:val="00896C03"/>
    <w:rsid w:val="008A495D"/>
    <w:rsid w:val="008A76FD"/>
    <w:rsid w:val="008B114B"/>
    <w:rsid w:val="008B2D09"/>
    <w:rsid w:val="008B301D"/>
    <w:rsid w:val="008B519F"/>
    <w:rsid w:val="008B675E"/>
    <w:rsid w:val="008C0E78"/>
    <w:rsid w:val="008C1803"/>
    <w:rsid w:val="008C3148"/>
    <w:rsid w:val="008C537F"/>
    <w:rsid w:val="008D1153"/>
    <w:rsid w:val="008D2512"/>
    <w:rsid w:val="008D658B"/>
    <w:rsid w:val="008E0387"/>
    <w:rsid w:val="00901B0A"/>
    <w:rsid w:val="00921D03"/>
    <w:rsid w:val="00922FCB"/>
    <w:rsid w:val="00935CB0"/>
    <w:rsid w:val="00937C6F"/>
    <w:rsid w:val="009428A9"/>
    <w:rsid w:val="009437A2"/>
    <w:rsid w:val="00944B28"/>
    <w:rsid w:val="0094736B"/>
    <w:rsid w:val="00967838"/>
    <w:rsid w:val="00970126"/>
    <w:rsid w:val="00972D4F"/>
    <w:rsid w:val="009822EC"/>
    <w:rsid w:val="00982520"/>
    <w:rsid w:val="00982CD6"/>
    <w:rsid w:val="00982D25"/>
    <w:rsid w:val="00985B73"/>
    <w:rsid w:val="009870A7"/>
    <w:rsid w:val="00992266"/>
    <w:rsid w:val="00992CFC"/>
    <w:rsid w:val="00994A54"/>
    <w:rsid w:val="009A0B51"/>
    <w:rsid w:val="009A3BC4"/>
    <w:rsid w:val="009A527F"/>
    <w:rsid w:val="009A6092"/>
    <w:rsid w:val="009B1936"/>
    <w:rsid w:val="009B3E47"/>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5FAC"/>
    <w:rsid w:val="00A47445"/>
    <w:rsid w:val="00A62FF0"/>
    <w:rsid w:val="00A6656B"/>
    <w:rsid w:val="00A70E1E"/>
    <w:rsid w:val="00A73257"/>
    <w:rsid w:val="00A81948"/>
    <w:rsid w:val="00A9081F"/>
    <w:rsid w:val="00A90FAA"/>
    <w:rsid w:val="00A9188C"/>
    <w:rsid w:val="00A92670"/>
    <w:rsid w:val="00A9566B"/>
    <w:rsid w:val="00A96F20"/>
    <w:rsid w:val="00A97002"/>
    <w:rsid w:val="00A97A52"/>
    <w:rsid w:val="00AA0BB2"/>
    <w:rsid w:val="00AA0D6A"/>
    <w:rsid w:val="00AA4385"/>
    <w:rsid w:val="00AA6D68"/>
    <w:rsid w:val="00AB58BF"/>
    <w:rsid w:val="00AC6AE6"/>
    <w:rsid w:val="00AD0751"/>
    <w:rsid w:val="00AD77C4"/>
    <w:rsid w:val="00AE25BF"/>
    <w:rsid w:val="00AF0C13"/>
    <w:rsid w:val="00B03AF5"/>
    <w:rsid w:val="00B03C01"/>
    <w:rsid w:val="00B078D6"/>
    <w:rsid w:val="00B1248D"/>
    <w:rsid w:val="00B14709"/>
    <w:rsid w:val="00B272B3"/>
    <w:rsid w:val="00B2743D"/>
    <w:rsid w:val="00B3015C"/>
    <w:rsid w:val="00B344D8"/>
    <w:rsid w:val="00B373E5"/>
    <w:rsid w:val="00B567D1"/>
    <w:rsid w:val="00B61F49"/>
    <w:rsid w:val="00B73B4C"/>
    <w:rsid w:val="00B73F75"/>
    <w:rsid w:val="00B8483E"/>
    <w:rsid w:val="00B92179"/>
    <w:rsid w:val="00B946CD"/>
    <w:rsid w:val="00B96481"/>
    <w:rsid w:val="00BA108F"/>
    <w:rsid w:val="00BA3A53"/>
    <w:rsid w:val="00BA3C54"/>
    <w:rsid w:val="00BA4095"/>
    <w:rsid w:val="00BA5B43"/>
    <w:rsid w:val="00BA7155"/>
    <w:rsid w:val="00BA7B0E"/>
    <w:rsid w:val="00BB56E2"/>
    <w:rsid w:val="00BB5EBF"/>
    <w:rsid w:val="00BC642A"/>
    <w:rsid w:val="00BD0CD4"/>
    <w:rsid w:val="00BD2FC9"/>
    <w:rsid w:val="00BD50E7"/>
    <w:rsid w:val="00BF7C9D"/>
    <w:rsid w:val="00C01E8C"/>
    <w:rsid w:val="00C02DF6"/>
    <w:rsid w:val="00C03172"/>
    <w:rsid w:val="00C03E01"/>
    <w:rsid w:val="00C10D4B"/>
    <w:rsid w:val="00C1261D"/>
    <w:rsid w:val="00C23582"/>
    <w:rsid w:val="00C25FA8"/>
    <w:rsid w:val="00C2724D"/>
    <w:rsid w:val="00C27CA9"/>
    <w:rsid w:val="00C317E7"/>
    <w:rsid w:val="00C3799C"/>
    <w:rsid w:val="00C40902"/>
    <w:rsid w:val="00C4305E"/>
    <w:rsid w:val="00C43D1E"/>
    <w:rsid w:val="00C44336"/>
    <w:rsid w:val="00C50F7C"/>
    <w:rsid w:val="00C51704"/>
    <w:rsid w:val="00C5591F"/>
    <w:rsid w:val="00C56DBD"/>
    <w:rsid w:val="00C57C50"/>
    <w:rsid w:val="00C715CA"/>
    <w:rsid w:val="00C7495D"/>
    <w:rsid w:val="00C77CE9"/>
    <w:rsid w:val="00C901B6"/>
    <w:rsid w:val="00C97579"/>
    <w:rsid w:val="00CA0968"/>
    <w:rsid w:val="00CA168E"/>
    <w:rsid w:val="00CB0647"/>
    <w:rsid w:val="00CB4236"/>
    <w:rsid w:val="00CC5931"/>
    <w:rsid w:val="00CC72A4"/>
    <w:rsid w:val="00CD3153"/>
    <w:rsid w:val="00CF6810"/>
    <w:rsid w:val="00D06117"/>
    <w:rsid w:val="00D07118"/>
    <w:rsid w:val="00D21FAC"/>
    <w:rsid w:val="00D31CC8"/>
    <w:rsid w:val="00D32678"/>
    <w:rsid w:val="00D34CE3"/>
    <w:rsid w:val="00D517B5"/>
    <w:rsid w:val="00D521C1"/>
    <w:rsid w:val="00D573CF"/>
    <w:rsid w:val="00D67ADE"/>
    <w:rsid w:val="00D71F40"/>
    <w:rsid w:val="00D77416"/>
    <w:rsid w:val="00D80FC6"/>
    <w:rsid w:val="00D84AF1"/>
    <w:rsid w:val="00D94917"/>
    <w:rsid w:val="00DA61A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226B"/>
    <w:rsid w:val="00E13CB2"/>
    <w:rsid w:val="00E20C37"/>
    <w:rsid w:val="00E37A2B"/>
    <w:rsid w:val="00E418DE"/>
    <w:rsid w:val="00E52C57"/>
    <w:rsid w:val="00E57E7D"/>
    <w:rsid w:val="00E60E97"/>
    <w:rsid w:val="00E81F8A"/>
    <w:rsid w:val="00E84CD8"/>
    <w:rsid w:val="00E90275"/>
    <w:rsid w:val="00E90B85"/>
    <w:rsid w:val="00E91679"/>
    <w:rsid w:val="00E92452"/>
    <w:rsid w:val="00E94CC1"/>
    <w:rsid w:val="00E96431"/>
    <w:rsid w:val="00EB39B8"/>
    <w:rsid w:val="00EC3039"/>
    <w:rsid w:val="00EC5235"/>
    <w:rsid w:val="00ED6B03"/>
    <w:rsid w:val="00ED7A5B"/>
    <w:rsid w:val="00EE4900"/>
    <w:rsid w:val="00EE585F"/>
    <w:rsid w:val="00F07C92"/>
    <w:rsid w:val="00F138AB"/>
    <w:rsid w:val="00F144B6"/>
    <w:rsid w:val="00F14B43"/>
    <w:rsid w:val="00F203C7"/>
    <w:rsid w:val="00F204DF"/>
    <w:rsid w:val="00F215E2"/>
    <w:rsid w:val="00F21E3F"/>
    <w:rsid w:val="00F259D4"/>
    <w:rsid w:val="00F34C66"/>
    <w:rsid w:val="00F41A27"/>
    <w:rsid w:val="00F4338D"/>
    <w:rsid w:val="00F436EF"/>
    <w:rsid w:val="00F440D3"/>
    <w:rsid w:val="00F446AC"/>
    <w:rsid w:val="00F45260"/>
    <w:rsid w:val="00F46EAF"/>
    <w:rsid w:val="00F50F5B"/>
    <w:rsid w:val="00F5774F"/>
    <w:rsid w:val="00F62688"/>
    <w:rsid w:val="00F74205"/>
    <w:rsid w:val="00F76BE5"/>
    <w:rsid w:val="00F83D11"/>
    <w:rsid w:val="00F921F1"/>
    <w:rsid w:val="00F95A52"/>
    <w:rsid w:val="00FA6BB9"/>
    <w:rsid w:val="00FB127E"/>
    <w:rsid w:val="00FB7783"/>
    <w:rsid w:val="00FC0804"/>
    <w:rsid w:val="00FC39AF"/>
    <w:rsid w:val="00FC3B6D"/>
    <w:rsid w:val="00FC7010"/>
    <w:rsid w:val="00FD3A4E"/>
    <w:rsid w:val="00FD4F35"/>
    <w:rsid w:val="00FD6800"/>
    <w:rsid w:val="00FE140A"/>
    <w:rsid w:val="00FE1AE8"/>
    <w:rsid w:val="00FE5D7A"/>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character" w:styleId="a6">
    <w:name w:val="annotation reference"/>
    <w:basedOn w:val="a0"/>
    <w:rsid w:val="00DC085B"/>
    <w:rPr>
      <w:sz w:val="16"/>
      <w:szCs w:val="16"/>
    </w:rPr>
  </w:style>
  <w:style w:type="paragraph" w:styleId="a7">
    <w:name w:val="annotation text"/>
    <w:basedOn w:val="a"/>
    <w:link w:val="Char0"/>
    <w:rsid w:val="00DC085B"/>
  </w:style>
  <w:style w:type="character" w:customStyle="1" w:styleId="Char0">
    <w:name w:val="批注文字 Char"/>
    <w:basedOn w:val="a0"/>
    <w:link w:val="a7"/>
    <w:rsid w:val="00DC085B"/>
    <w:rPr>
      <w:color w:val="000000"/>
      <w:lang w:eastAsia="ja-JP"/>
    </w:rPr>
  </w:style>
  <w:style w:type="paragraph" w:styleId="a8">
    <w:name w:val="annotation subject"/>
    <w:basedOn w:val="a7"/>
    <w:next w:val="a7"/>
    <w:link w:val="Char1"/>
    <w:rsid w:val="00DC085B"/>
    <w:rPr>
      <w:b/>
      <w:bCs/>
    </w:rPr>
  </w:style>
  <w:style w:type="character" w:customStyle="1" w:styleId="Char1">
    <w:name w:val="批注主题 Char"/>
    <w:basedOn w:val="Char0"/>
    <w:link w:val="a8"/>
    <w:rsid w:val="00DC085B"/>
    <w:rPr>
      <w:b/>
      <w:bCs/>
      <w:color w:val="000000"/>
      <w:lang w:eastAsia="ja-JP"/>
    </w:rPr>
  </w:style>
  <w:style w:type="paragraph" w:styleId="a9">
    <w:name w:val="Balloon Text"/>
    <w:basedOn w:val="a"/>
    <w:link w:val="Char2"/>
    <w:rsid w:val="00DC085B"/>
    <w:pPr>
      <w:spacing w:after="0"/>
    </w:pPr>
    <w:rPr>
      <w:rFonts w:ascii="Segoe UI" w:hAnsi="Segoe UI" w:cs="Segoe UI"/>
      <w:sz w:val="18"/>
      <w:szCs w:val="18"/>
    </w:rPr>
  </w:style>
  <w:style w:type="character" w:customStyle="1" w:styleId="Char2">
    <w:name w:val="批注框文本 Char"/>
    <w:basedOn w:val="a0"/>
    <w:link w:val="a9"/>
    <w:rsid w:val="00DC085B"/>
    <w:rPr>
      <w:rFonts w:ascii="Segoe UI" w:hAnsi="Segoe UI" w:cs="Segoe UI"/>
      <w:color w:val="000000"/>
      <w:sz w:val="18"/>
      <w:szCs w:val="18"/>
      <w:lang w:eastAsia="ja-JP"/>
    </w:rPr>
  </w:style>
  <w:style w:type="paragraph" w:styleId="aa">
    <w:name w:val="List Paragraph"/>
    <w:basedOn w:val="a"/>
    <w:uiPriority w:val="34"/>
    <w:qFormat/>
    <w:rsid w:val="0094736B"/>
    <w:pPr>
      <w:overflowPunct/>
      <w:autoSpaceDE/>
      <w:autoSpaceDN/>
      <w:adjustRightInd/>
      <w:spacing w:after="0"/>
      <w:ind w:left="720"/>
      <w:contextualSpacing/>
      <w:textAlignment w:val="auto"/>
    </w:pPr>
    <w:rPr>
      <w:rFonts w:eastAsia="Times New Roman"/>
      <w:color w:val="auto"/>
      <w:sz w:val="24"/>
      <w:szCs w:val="24"/>
      <w:lang w:val="en-US" w:eastAsia="zh-CN"/>
    </w:rPr>
  </w:style>
  <w:style w:type="character" w:customStyle="1" w:styleId="B1Char">
    <w:name w:val="B1 Char"/>
    <w:link w:val="B1"/>
    <w:qFormat/>
    <w:rsid w:val="00E37A2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652434">
      <w:bodyDiv w:val="1"/>
      <w:marLeft w:val="0"/>
      <w:marRight w:val="0"/>
      <w:marTop w:val="0"/>
      <w:marBottom w:val="0"/>
      <w:divBdr>
        <w:top w:val="none" w:sz="0" w:space="0" w:color="auto"/>
        <w:left w:val="none" w:sz="0" w:space="0" w:color="auto"/>
        <w:bottom w:val="none" w:sz="0" w:space="0" w:color="auto"/>
        <w:right w:val="none" w:sz="0" w:space="0" w:color="auto"/>
      </w:divBdr>
      <w:divsChild>
        <w:div w:id="1861776164">
          <w:marLeft w:val="274"/>
          <w:marRight w:val="0"/>
          <w:marTop w:val="0"/>
          <w:marBottom w:val="0"/>
          <w:divBdr>
            <w:top w:val="none" w:sz="0" w:space="0" w:color="auto"/>
            <w:left w:val="none" w:sz="0" w:space="0" w:color="auto"/>
            <w:bottom w:val="none" w:sz="0" w:space="0" w:color="auto"/>
            <w:right w:val="none" w:sz="0" w:space="0" w:color="auto"/>
          </w:divBdr>
        </w:div>
        <w:div w:id="1094090502">
          <w:marLeft w:val="274"/>
          <w:marRight w:val="0"/>
          <w:marTop w:val="0"/>
          <w:marBottom w:val="0"/>
          <w:divBdr>
            <w:top w:val="none" w:sz="0" w:space="0" w:color="auto"/>
            <w:left w:val="none" w:sz="0" w:space="0" w:color="auto"/>
            <w:bottom w:val="none" w:sz="0" w:space="0" w:color="auto"/>
            <w:right w:val="none" w:sz="0" w:space="0" w:color="auto"/>
          </w:divBdr>
        </w:div>
        <w:div w:id="1080910892">
          <w:marLeft w:val="274"/>
          <w:marRight w:val="0"/>
          <w:marTop w:val="0"/>
          <w:marBottom w:val="0"/>
          <w:divBdr>
            <w:top w:val="none" w:sz="0" w:space="0" w:color="auto"/>
            <w:left w:val="none" w:sz="0" w:space="0" w:color="auto"/>
            <w:bottom w:val="none" w:sz="0" w:space="0" w:color="auto"/>
            <w:right w:val="none" w:sz="0" w:space="0" w:color="auto"/>
          </w:divBdr>
        </w:div>
        <w:div w:id="1003511058">
          <w:marLeft w:val="274"/>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847196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388188596">
      <w:bodyDiv w:val="1"/>
      <w:marLeft w:val="0"/>
      <w:marRight w:val="0"/>
      <w:marTop w:val="0"/>
      <w:marBottom w:val="0"/>
      <w:divBdr>
        <w:top w:val="none" w:sz="0" w:space="0" w:color="auto"/>
        <w:left w:val="none" w:sz="0" w:space="0" w:color="auto"/>
        <w:bottom w:val="none" w:sz="0" w:space="0" w:color="auto"/>
        <w:right w:val="none" w:sz="0" w:space="0" w:color="auto"/>
      </w:divBdr>
      <w:divsChild>
        <w:div w:id="1696541855">
          <w:marLeft w:val="274"/>
          <w:marRight w:val="0"/>
          <w:marTop w:val="0"/>
          <w:marBottom w:val="0"/>
          <w:divBdr>
            <w:top w:val="none" w:sz="0" w:space="0" w:color="auto"/>
            <w:left w:val="none" w:sz="0" w:space="0" w:color="auto"/>
            <w:bottom w:val="none" w:sz="0" w:space="0" w:color="auto"/>
            <w:right w:val="none" w:sz="0" w:space="0" w:color="auto"/>
          </w:divBdr>
        </w:div>
        <w:div w:id="1112242549">
          <w:marLeft w:val="274"/>
          <w:marRight w:val="0"/>
          <w:marTop w:val="0"/>
          <w:marBottom w:val="0"/>
          <w:divBdr>
            <w:top w:val="none" w:sz="0" w:space="0" w:color="auto"/>
            <w:left w:val="none" w:sz="0" w:space="0" w:color="auto"/>
            <w:bottom w:val="none" w:sz="0" w:space="0" w:color="auto"/>
            <w:right w:val="none" w:sz="0" w:space="0" w:color="auto"/>
          </w:divBdr>
        </w:div>
        <w:div w:id="1426344971">
          <w:marLeft w:val="274"/>
          <w:marRight w:val="0"/>
          <w:marTop w:val="0"/>
          <w:marBottom w:val="0"/>
          <w:divBdr>
            <w:top w:val="none" w:sz="0" w:space="0" w:color="auto"/>
            <w:left w:val="none" w:sz="0" w:space="0" w:color="auto"/>
            <w:bottom w:val="none" w:sz="0" w:space="0" w:color="auto"/>
            <w:right w:val="none" w:sz="0" w:space="0" w:color="auto"/>
          </w:divBdr>
        </w:div>
        <w:div w:id="893926943">
          <w:marLeft w:val="274"/>
          <w:marRight w:val="0"/>
          <w:marTop w:val="0"/>
          <w:marBottom w:val="0"/>
          <w:divBdr>
            <w:top w:val="none" w:sz="0" w:space="0" w:color="auto"/>
            <w:left w:val="none" w:sz="0" w:space="0" w:color="auto"/>
            <w:bottom w:val="none" w:sz="0" w:space="0" w:color="auto"/>
            <w:right w:val="none" w:sz="0" w:space="0" w:color="auto"/>
          </w:divBdr>
        </w:div>
        <w:div w:id="1253006795">
          <w:marLeft w:val="274"/>
          <w:marRight w:val="0"/>
          <w:marTop w:val="0"/>
          <w:marBottom w:val="0"/>
          <w:divBdr>
            <w:top w:val="none" w:sz="0" w:space="0" w:color="auto"/>
            <w:left w:val="none" w:sz="0" w:space="0" w:color="auto"/>
            <w:bottom w:val="none" w:sz="0" w:space="0" w:color="auto"/>
            <w:right w:val="none" w:sz="0" w:space="0" w:color="auto"/>
          </w:divBdr>
        </w:div>
        <w:div w:id="1452940415">
          <w:marLeft w:val="274"/>
          <w:marRight w:val="0"/>
          <w:marTop w:val="0"/>
          <w:marBottom w:val="0"/>
          <w:divBdr>
            <w:top w:val="none" w:sz="0" w:space="0" w:color="auto"/>
            <w:left w:val="none" w:sz="0" w:space="0" w:color="auto"/>
            <w:bottom w:val="none" w:sz="0" w:space="0" w:color="auto"/>
            <w:right w:val="none" w:sz="0" w:space="0" w:color="auto"/>
          </w:divBdr>
        </w:div>
        <w:div w:id="1904220764">
          <w:marLeft w:val="274"/>
          <w:marRight w:val="0"/>
          <w:marTop w:val="0"/>
          <w:marBottom w:val="0"/>
          <w:divBdr>
            <w:top w:val="none" w:sz="0" w:space="0" w:color="auto"/>
            <w:left w:val="none" w:sz="0" w:space="0" w:color="auto"/>
            <w:bottom w:val="none" w:sz="0" w:space="0" w:color="auto"/>
            <w:right w:val="none" w:sz="0" w:space="0" w:color="auto"/>
          </w:divBdr>
        </w:div>
      </w:divsChild>
    </w:div>
    <w:div w:id="1425371903">
      <w:bodyDiv w:val="1"/>
      <w:marLeft w:val="0"/>
      <w:marRight w:val="0"/>
      <w:marTop w:val="0"/>
      <w:marBottom w:val="0"/>
      <w:divBdr>
        <w:top w:val="none" w:sz="0" w:space="0" w:color="auto"/>
        <w:left w:val="none" w:sz="0" w:space="0" w:color="auto"/>
        <w:bottom w:val="none" w:sz="0" w:space="0" w:color="auto"/>
        <w:right w:val="none" w:sz="0" w:space="0" w:color="auto"/>
      </w:divBdr>
      <w:divsChild>
        <w:div w:id="1022240643">
          <w:marLeft w:val="274"/>
          <w:marRight w:val="0"/>
          <w:marTop w:val="0"/>
          <w:marBottom w:val="0"/>
          <w:divBdr>
            <w:top w:val="none" w:sz="0" w:space="0" w:color="auto"/>
            <w:left w:val="none" w:sz="0" w:space="0" w:color="auto"/>
            <w:bottom w:val="none" w:sz="0" w:space="0" w:color="auto"/>
            <w:right w:val="none" w:sz="0" w:space="0" w:color="auto"/>
          </w:divBdr>
        </w:div>
        <w:div w:id="1794446792">
          <w:marLeft w:val="274"/>
          <w:marRight w:val="0"/>
          <w:marTop w:val="0"/>
          <w:marBottom w:val="0"/>
          <w:divBdr>
            <w:top w:val="none" w:sz="0" w:space="0" w:color="auto"/>
            <w:left w:val="none" w:sz="0" w:space="0" w:color="auto"/>
            <w:bottom w:val="none" w:sz="0" w:space="0" w:color="auto"/>
            <w:right w:val="none" w:sz="0" w:space="0" w:color="auto"/>
          </w:divBdr>
        </w:div>
        <w:div w:id="1109202007">
          <w:marLeft w:val="274"/>
          <w:marRight w:val="0"/>
          <w:marTop w:val="0"/>
          <w:marBottom w:val="0"/>
          <w:divBdr>
            <w:top w:val="none" w:sz="0" w:space="0" w:color="auto"/>
            <w:left w:val="none" w:sz="0" w:space="0" w:color="auto"/>
            <w:bottom w:val="none" w:sz="0" w:space="0" w:color="auto"/>
            <w:right w:val="none" w:sz="0" w:space="0" w:color="auto"/>
          </w:divBdr>
        </w:div>
        <w:div w:id="42171796">
          <w:marLeft w:val="274"/>
          <w:marRight w:val="0"/>
          <w:marTop w:val="0"/>
          <w:marBottom w:val="0"/>
          <w:divBdr>
            <w:top w:val="none" w:sz="0" w:space="0" w:color="auto"/>
            <w:left w:val="none" w:sz="0" w:space="0" w:color="auto"/>
            <w:bottom w:val="none" w:sz="0" w:space="0" w:color="auto"/>
            <w:right w:val="none" w:sz="0" w:space="0" w:color="auto"/>
          </w:divBdr>
        </w:div>
        <w:div w:id="173502039">
          <w:marLeft w:val="274"/>
          <w:marRight w:val="0"/>
          <w:marTop w:val="0"/>
          <w:marBottom w:val="0"/>
          <w:divBdr>
            <w:top w:val="none" w:sz="0" w:space="0" w:color="auto"/>
            <w:left w:val="none" w:sz="0" w:space="0" w:color="auto"/>
            <w:bottom w:val="none" w:sz="0" w:space="0" w:color="auto"/>
            <w:right w:val="none" w:sz="0" w:space="0" w:color="auto"/>
          </w:divBdr>
        </w:div>
        <w:div w:id="320430737">
          <w:marLeft w:val="274"/>
          <w:marRight w:val="0"/>
          <w:marTop w:val="0"/>
          <w:marBottom w:val="0"/>
          <w:divBdr>
            <w:top w:val="none" w:sz="0" w:space="0" w:color="auto"/>
            <w:left w:val="none" w:sz="0" w:space="0" w:color="auto"/>
            <w:bottom w:val="none" w:sz="0" w:space="0" w:color="auto"/>
            <w:right w:val="none" w:sz="0" w:space="0" w:color="auto"/>
          </w:divBdr>
        </w:div>
        <w:div w:id="881748871">
          <w:marLeft w:val="274"/>
          <w:marRight w:val="0"/>
          <w:marTop w:val="0"/>
          <w:marBottom w:val="0"/>
          <w:divBdr>
            <w:top w:val="none" w:sz="0" w:space="0" w:color="auto"/>
            <w:left w:val="none" w:sz="0" w:space="0" w:color="auto"/>
            <w:bottom w:val="none" w:sz="0" w:space="0" w:color="auto"/>
            <w:right w:val="none" w:sz="0" w:space="0" w:color="auto"/>
          </w:divBdr>
        </w:div>
      </w:divsChild>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1779906580">
      <w:bodyDiv w:val="1"/>
      <w:marLeft w:val="0"/>
      <w:marRight w:val="0"/>
      <w:marTop w:val="0"/>
      <w:marBottom w:val="0"/>
      <w:divBdr>
        <w:top w:val="none" w:sz="0" w:space="0" w:color="auto"/>
        <w:left w:val="none" w:sz="0" w:space="0" w:color="auto"/>
        <w:bottom w:val="none" w:sz="0" w:space="0" w:color="auto"/>
        <w:right w:val="none" w:sz="0" w:space="0" w:color="auto"/>
      </w:divBdr>
      <w:divsChild>
        <w:div w:id="1026560889">
          <w:marLeft w:val="274"/>
          <w:marRight w:val="0"/>
          <w:marTop w:val="0"/>
          <w:marBottom w:val="0"/>
          <w:divBdr>
            <w:top w:val="none" w:sz="0" w:space="0" w:color="auto"/>
            <w:left w:val="none" w:sz="0" w:space="0" w:color="auto"/>
            <w:bottom w:val="none" w:sz="0" w:space="0" w:color="auto"/>
            <w:right w:val="none" w:sz="0" w:space="0" w:color="auto"/>
          </w:divBdr>
        </w:div>
        <w:div w:id="798839951">
          <w:marLeft w:val="274"/>
          <w:marRight w:val="0"/>
          <w:marTop w:val="0"/>
          <w:marBottom w:val="0"/>
          <w:divBdr>
            <w:top w:val="none" w:sz="0" w:space="0" w:color="auto"/>
            <w:left w:val="none" w:sz="0" w:space="0" w:color="auto"/>
            <w:bottom w:val="none" w:sz="0" w:space="0" w:color="auto"/>
            <w:right w:val="none" w:sz="0" w:space="0" w:color="auto"/>
          </w:divBdr>
        </w:div>
        <w:div w:id="1066998628">
          <w:marLeft w:val="274"/>
          <w:marRight w:val="0"/>
          <w:marTop w:val="0"/>
          <w:marBottom w:val="0"/>
          <w:divBdr>
            <w:top w:val="none" w:sz="0" w:space="0" w:color="auto"/>
            <w:left w:val="none" w:sz="0" w:space="0" w:color="auto"/>
            <w:bottom w:val="none" w:sz="0" w:space="0" w:color="auto"/>
            <w:right w:val="none" w:sz="0" w:space="0" w:color="auto"/>
          </w:divBdr>
        </w:div>
        <w:div w:id="1160997778">
          <w:marLeft w:val="274"/>
          <w:marRight w:val="0"/>
          <w:marTop w:val="0"/>
          <w:marBottom w:val="0"/>
          <w:divBdr>
            <w:top w:val="none" w:sz="0" w:space="0" w:color="auto"/>
            <w:left w:val="none" w:sz="0" w:space="0" w:color="auto"/>
            <w:bottom w:val="none" w:sz="0" w:space="0" w:color="auto"/>
            <w:right w:val="none" w:sz="0" w:space="0" w:color="auto"/>
          </w:divBdr>
        </w:div>
      </w:divsChild>
    </w:div>
    <w:div w:id="1800223885">
      <w:bodyDiv w:val="1"/>
      <w:marLeft w:val="0"/>
      <w:marRight w:val="0"/>
      <w:marTop w:val="0"/>
      <w:marBottom w:val="0"/>
      <w:divBdr>
        <w:top w:val="none" w:sz="0" w:space="0" w:color="auto"/>
        <w:left w:val="none" w:sz="0" w:space="0" w:color="auto"/>
        <w:bottom w:val="none" w:sz="0" w:space="0" w:color="auto"/>
        <w:right w:val="none" w:sz="0" w:space="0" w:color="auto"/>
      </w:divBdr>
      <w:divsChild>
        <w:div w:id="1179584144">
          <w:marLeft w:val="274"/>
          <w:marRight w:val="0"/>
          <w:marTop w:val="0"/>
          <w:marBottom w:val="0"/>
          <w:divBdr>
            <w:top w:val="none" w:sz="0" w:space="0" w:color="auto"/>
            <w:left w:val="none" w:sz="0" w:space="0" w:color="auto"/>
            <w:bottom w:val="none" w:sz="0" w:space="0" w:color="auto"/>
            <w:right w:val="none" w:sz="0" w:space="0" w:color="auto"/>
          </w:divBdr>
        </w:div>
        <w:div w:id="2049841055">
          <w:marLeft w:val="274"/>
          <w:marRight w:val="0"/>
          <w:marTop w:val="0"/>
          <w:marBottom w:val="0"/>
          <w:divBdr>
            <w:top w:val="none" w:sz="0" w:space="0" w:color="auto"/>
            <w:left w:val="none" w:sz="0" w:space="0" w:color="auto"/>
            <w:bottom w:val="none" w:sz="0" w:space="0" w:color="auto"/>
            <w:right w:val="none" w:sz="0" w:space="0" w:color="auto"/>
          </w:divBdr>
        </w:div>
        <w:div w:id="2121222243">
          <w:marLeft w:val="274"/>
          <w:marRight w:val="0"/>
          <w:marTop w:val="0"/>
          <w:marBottom w:val="0"/>
          <w:divBdr>
            <w:top w:val="none" w:sz="0" w:space="0" w:color="auto"/>
            <w:left w:val="none" w:sz="0" w:space="0" w:color="auto"/>
            <w:bottom w:val="none" w:sz="0" w:space="0" w:color="auto"/>
            <w:right w:val="none" w:sz="0" w:space="0" w:color="auto"/>
          </w:divBdr>
        </w:div>
        <w:div w:id="358749291">
          <w:marLeft w:val="274"/>
          <w:marRight w:val="0"/>
          <w:marTop w:val="0"/>
          <w:marBottom w:val="0"/>
          <w:divBdr>
            <w:top w:val="none" w:sz="0" w:space="0" w:color="auto"/>
            <w:left w:val="none" w:sz="0" w:space="0" w:color="auto"/>
            <w:bottom w:val="none" w:sz="0" w:space="0" w:color="auto"/>
            <w:right w:val="none" w:sz="0" w:space="0" w:color="auto"/>
          </w:divBdr>
        </w:div>
      </w:divsChild>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23728-4CC7-4879-AF95-60ABF2AC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Yangyanmei</cp:lastModifiedBy>
  <cp:revision>2</cp:revision>
  <cp:lastPrinted>2000-02-29T11:31:00Z</cp:lastPrinted>
  <dcterms:created xsi:type="dcterms:W3CDTF">2023-08-24T07:17:00Z</dcterms:created>
  <dcterms:modified xsi:type="dcterms:W3CDTF">2023-08-24T07:17:00Z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(3)i3DkFaRv6+pUKYCu+yI+byAQqQstdvtR88VmfTeTqRocvkuHC34zBVD60yC86LAPRNnVH7TE
Nu/XR/BDF0xFDdB9/mFbM7W40n6APog/e/oozG8HrOp1VusoFWl+fiWatG5w11SFis+cv0Ew
uNQ+DPfUdUYe82g651yasWbSdlrPoFFpIU1oPgoThiZ0+yMPhvBegdOvH0RUgPZAsevKg2Rt
MVwt3mRQnejsLu+RIj</vt:lpwstr>
  </property>
  <property fmtid="{D5CDD505-2E9C-101B-9397-08002B2CF9AE}" pid="13" name="_2015_ms_pID_7253431">
    <vt:lpwstr>kvqClLRP1yu99OEcLF8jHMvQFcydwfXexxb2Q+U2Ybdru/81gSYKb7
OK26u7j5MZdhIW3ltOXAUPUUfdc+gClgiFQTuHRLycCk6HfTRUHy/sqKgFoFYwJf27gowH8t
q/q3AlbLsD2YlFCNmGAJFDuRFPef2h+bby369fwmaXd95Kyvl4kpY2X17QuVJi5ZUip6g4Et
/cV00aGK7LggFtXn7lb+5y6UvjYlKLObGoIW</vt:lpwstr>
  </property>
  <property fmtid="{D5CDD505-2E9C-101B-9397-08002B2CF9AE}" pid="14" name="_2015_ms_pID_7253432">
    <vt:lpwstr>UQ==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1692602701</vt:lpwstr>
  </property>
</Properties>
</file>